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8EB56C8" w:rsidR="00946BBD" w:rsidRPr="00946BBD" w:rsidRDefault="00826462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6462">
        <w:rPr>
          <w:b/>
          <w:noProof/>
          <w:sz w:val="24"/>
        </w:rPr>
        <w:t>3GPP TSG-CT Meeting #91e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="00946BBD" w:rsidRPr="00946BBD">
        <w:rPr>
          <w:b/>
          <w:noProof/>
          <w:sz w:val="24"/>
        </w:rPr>
        <w:t>-</w:t>
      </w:r>
      <w:r w:rsidR="00317D11" w:rsidRPr="00946BBD">
        <w:rPr>
          <w:b/>
          <w:noProof/>
          <w:sz w:val="24"/>
        </w:rPr>
        <w:t>21</w:t>
      </w:r>
      <w:r>
        <w:rPr>
          <w:b/>
          <w:noProof/>
          <w:sz w:val="24"/>
        </w:rPr>
        <w:t>0</w:t>
      </w:r>
      <w:r w:rsidR="00331434">
        <w:rPr>
          <w:b/>
          <w:noProof/>
          <w:sz w:val="24"/>
        </w:rPr>
        <w:t>248</w:t>
      </w:r>
    </w:p>
    <w:p w14:paraId="2A10FCC7" w14:textId="6CACF0A9" w:rsidR="008615C1" w:rsidRPr="00C7695E" w:rsidRDefault="00826462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826462">
        <w:rPr>
          <w:rFonts w:ascii="Arial" w:hAnsi="Arial" w:cs="Arial"/>
          <w:b/>
          <w:noProof/>
          <w:sz w:val="24"/>
        </w:rPr>
        <w:t>E-Meeting, 18th – 24th March 2021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F2554C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510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9DBE3C" w:rsidR="0066336B" w:rsidRDefault="00337F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840A301" w:rsidR="0066336B" w:rsidRDefault="00826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8EF2F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A470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A470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821E2DC" w:rsidR="0066336B" w:rsidRDefault="006D7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73490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4359B7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4359B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338CBBC" w:rsidR="0066336B" w:rsidRDefault="00DA4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54F90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A4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FAE44D" w:rsidR="00B16FFC" w:rsidRDefault="003D6971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3D6971">
              <w:rPr>
                <w:noProof/>
                <w:lang w:eastAsia="zh-CN"/>
              </w:rPr>
              <w:t>Updates with "locFailureCause" attribute in Type MonitoringEventReport</w:t>
            </w:r>
            <w:r w:rsidR="00BB7391">
              <w:rPr>
                <w:noProof/>
              </w:rPr>
              <w:t>.</w:t>
            </w:r>
            <w:r w:rsidR="00F2554C">
              <w:rPr>
                <w:noProof/>
              </w:rPr>
              <w:t xml:space="preserve"> Add </w:t>
            </w:r>
            <w:r w:rsidR="00F2554C" w:rsidRPr="00560839">
              <w:rPr>
                <w:noProof/>
              </w:rPr>
              <w:t>Enumeration: LocationFailureCause</w:t>
            </w:r>
            <w:r w:rsidR="00F2554C">
              <w:rPr>
                <w:noProof/>
              </w:rPr>
              <w:t xml:space="preserve"> aligned with the failure cause definition in TS 29.515.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5B1E42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</w:t>
            </w:r>
            <w:r w:rsidR="00B64DE7">
              <w:rPr>
                <w:noProof/>
              </w:rPr>
              <w:t xml:space="preserve"> </w:t>
            </w:r>
            <w:r w:rsidR="00F2554C">
              <w:rPr>
                <w:noProof/>
              </w:rPr>
              <w:t xml:space="preserve">5.3.2.4, </w:t>
            </w:r>
            <w:r w:rsidR="00B64DE7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BFCD" w14:textId="77777777" w:rsidR="00826462" w:rsidRDefault="00826462" w:rsidP="008264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Rev.2 updates:</w:t>
            </w:r>
          </w:p>
          <w:p w14:paraId="31DBF923" w14:textId="4CF70280" w:rsidR="0066336B" w:rsidRDefault="00826462" w:rsidP="008264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indentation position of the "description" part in the last change to MonitoringEvent API’s OpenAPI file.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0F82A83" w14:textId="12D3B0E6" w:rsidR="00DA470D" w:rsidRDefault="00DA470D" w:rsidP="00DA470D">
      <w:pPr>
        <w:pStyle w:val="Heading5"/>
      </w:pPr>
      <w:bookmarkStart w:id="3" w:name="_Toc11247315"/>
      <w:bookmarkStart w:id="4" w:name="_Toc27044435"/>
      <w:bookmarkStart w:id="5" w:name="_Toc36033477"/>
      <w:bookmarkStart w:id="6" w:name="_Toc45131609"/>
      <w:bookmarkStart w:id="7" w:name="_Toc49775894"/>
      <w:bookmarkStart w:id="8" w:name="_Toc51746814"/>
      <w:bookmarkStart w:id="9" w:name="_Toc58836903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B83CCDE" w14:textId="77777777" w:rsidR="00DA470D" w:rsidRDefault="00DA470D" w:rsidP="00DA470D">
      <w:r>
        <w:t xml:space="preserve">This data type represents a monitoring event notification which is sent from the SCEF to the SCS/AS. </w:t>
      </w:r>
    </w:p>
    <w:p w14:paraId="5A571BFE" w14:textId="77777777" w:rsidR="00DA470D" w:rsidRDefault="00DA470D" w:rsidP="00DA470D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DA470D" w14:paraId="1D17397B" w14:textId="77777777" w:rsidTr="0088670F">
        <w:trPr>
          <w:jc w:val="center"/>
        </w:trPr>
        <w:tc>
          <w:tcPr>
            <w:tcW w:w="1948" w:type="dxa"/>
            <w:shd w:val="clear" w:color="auto" w:fill="C0C0C0"/>
          </w:tcPr>
          <w:p w14:paraId="5AD9B3B7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CD06884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2468585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67CF2A5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27567AD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A470D" w14:paraId="66A270DF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04F13D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BA76490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C9B303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E57DF6" w14:textId="77777777" w:rsidR="00DA470D" w:rsidRDefault="00DA470D" w:rsidP="0088670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A1E3A95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34BA357B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DA470D" w14:paraId="2EC52321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0F5E7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B765F0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29888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F66C24F" w14:textId="77777777" w:rsidR="00DA470D" w:rsidRDefault="00DA470D" w:rsidP="0088670F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34393DC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13048092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17ACA072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BE16468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D5C53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3FAD9B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97F377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0080B9D7" w14:textId="77777777" w:rsidR="00DA470D" w:rsidRDefault="00DA470D" w:rsidP="008867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5661125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A470D" w14:paraId="355FAB28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493F8D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4BBE88F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798D6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D6DA33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221C5E7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DA470D" w14:paraId="2F532914" w14:textId="77777777" w:rsidTr="00DA470D">
        <w:trPr>
          <w:jc w:val="center"/>
          <w:ins w:id="26" w:author="Maria Liang" w:date="2021-02-17T15:3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BD9D" w14:textId="77777777" w:rsidR="00DA470D" w:rsidRDefault="00DA470D" w:rsidP="0088670F">
            <w:pPr>
              <w:pStyle w:val="TAL"/>
              <w:rPr>
                <w:ins w:id="27" w:author="Maria Liang" w:date="2021-02-17T15:39:00Z"/>
                <w:noProof/>
                <w:lang w:eastAsia="zh-CN"/>
              </w:rPr>
            </w:pPr>
            <w:ins w:id="28" w:author="Maria Liang" w:date="2021-02-17T15:39:00Z">
              <w:r>
                <w:rPr>
                  <w:noProof/>
                  <w:lang w:eastAsia="zh-CN"/>
                </w:rPr>
                <w:t>locFailureCause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6BB" w14:textId="170B99E0" w:rsidR="00DA470D" w:rsidRDefault="00D67EDE" w:rsidP="0088670F">
            <w:pPr>
              <w:pStyle w:val="TAL"/>
              <w:rPr>
                <w:ins w:id="29" w:author="Maria Liang" w:date="2021-02-17T15:39:00Z"/>
                <w:lang w:eastAsia="zh-CN"/>
              </w:rPr>
            </w:pPr>
            <w:proofErr w:type="spellStart"/>
            <w:ins w:id="30" w:author="Maria Liang v3" w:date="2021-03-04T16:41:00Z">
              <w:r>
                <w:rPr>
                  <w:lang w:eastAsia="zh-CN"/>
                </w:rPr>
                <w:t>Location</w:t>
              </w:r>
            </w:ins>
            <w:ins w:id="31" w:author="Maria Liang" w:date="2021-02-17T15:39:00Z">
              <w:r w:rsidR="00DA470D">
                <w:rPr>
                  <w:lang w:eastAsia="zh-CN"/>
                </w:rPr>
                <w:t>FailureCause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ED7A" w14:textId="77777777" w:rsidR="00DA470D" w:rsidRDefault="00DA470D" w:rsidP="0088670F">
            <w:pPr>
              <w:pStyle w:val="TAL"/>
              <w:rPr>
                <w:ins w:id="32" w:author="Maria Liang" w:date="2021-02-17T15:39:00Z"/>
                <w:lang w:eastAsia="zh-CN"/>
              </w:rPr>
            </w:pPr>
            <w:ins w:id="33" w:author="Maria Liang" w:date="2021-02-17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4E57" w14:textId="77777777" w:rsidR="00DA470D" w:rsidRDefault="00DA470D" w:rsidP="0088670F">
            <w:pPr>
              <w:pStyle w:val="TAL"/>
              <w:rPr>
                <w:ins w:id="34" w:author="Maria Liang" w:date="2021-02-17T15:39:00Z"/>
                <w:lang w:eastAsia="zh-CN"/>
              </w:rPr>
            </w:pPr>
            <w:ins w:id="35" w:author="Maria Liang" w:date="2021-02-17T15:39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476" w14:textId="77777777" w:rsidR="00DA470D" w:rsidRDefault="00DA470D" w:rsidP="0088670F">
            <w:pPr>
              <w:pStyle w:val="TAL"/>
              <w:rPr>
                <w:ins w:id="36" w:author="Maria Liang" w:date="2021-02-17T15:39:00Z"/>
                <w:lang w:eastAsia="zh-CN"/>
              </w:rPr>
            </w:pPr>
            <w:proofErr w:type="spellStart"/>
            <w:ins w:id="37" w:author="Maria Liang" w:date="2021-02-17T15:39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</w:ins>
          </w:p>
        </w:tc>
      </w:tr>
      <w:tr w:rsidR="00DA470D" w14:paraId="3C2C7FA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235E76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8FB84B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441FCEC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4B8D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4774AA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7F7810E1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A470D" w14:paraId="0D3EB8DD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28E89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66F4C3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CC64C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A43DF7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8E1C880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8D5CDA4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6C7967EF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46B72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5EDF85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5DD8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C43F8B5" w14:textId="77777777" w:rsidR="00DA470D" w:rsidRDefault="00DA470D" w:rsidP="0088670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6A8F2F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3A7D1AC9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0544C914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9530A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E77BDF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BED9D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5EB8AACE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6D7D9187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4FA9E92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AE2C06F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27FD36B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828125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5599D4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12FB599F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A470D" w14:paraId="2FFD34C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4614B97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39DA6F6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1B13A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3CE5AF7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2E84996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17D7D6C3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DE4030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2C5124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FDF783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B1453E9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5E401BC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7237F5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553B814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E56C13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404F85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B37A6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E8B54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6A80409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2186FCF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DA799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678AEE3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DA2A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99BFD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6F6219DC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DA470D" w14:paraId="1CEED9AB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2A2724E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08027D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7543B5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5747E52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111EFF36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6D3171FD" w14:textId="77777777" w:rsidR="00DA470D" w:rsidRDefault="00DA470D" w:rsidP="0088670F">
            <w:pPr>
              <w:pStyle w:val="TAL"/>
            </w:pPr>
          </w:p>
        </w:tc>
      </w:tr>
      <w:tr w:rsidR="00DA470D" w14:paraId="43F3433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221382F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752C5B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D336B4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8A6B8C3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F0AFF5C" w14:textId="77777777" w:rsidR="00DA470D" w:rsidRDefault="00DA470D" w:rsidP="0088670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A470D" w14:paraId="26278E7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656F5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5C6C38F6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ED21A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D5322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19567DDF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6328F6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690EC0E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0BCAEDA" w14:textId="77777777" w:rsidR="00DA470D" w:rsidRDefault="00DA470D" w:rsidP="0088670F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CABE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AB7410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8907E0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3A3FA1E5" w14:textId="77777777" w:rsidR="00DA470D" w:rsidRDefault="00DA470D" w:rsidP="0088670F">
            <w:pPr>
              <w:pStyle w:val="TAL"/>
              <w:rPr>
                <w:lang w:eastAsia="zh-CN"/>
              </w:rPr>
            </w:pPr>
          </w:p>
        </w:tc>
      </w:tr>
      <w:tr w:rsidR="00DA470D" w14:paraId="1DC8FE37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CB3572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17224D21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5B10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95ECD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6FAB6830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03AE3BD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2CD3DE6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56CC8A0D" w14:textId="77777777" w:rsidR="00DA470D" w:rsidRDefault="00DA470D" w:rsidP="0088670F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FD90B5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4494AA53" w14:textId="77777777" w:rsidR="00DA470D" w:rsidRDefault="00DA470D" w:rsidP="008867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57021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22F8720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A470D" w14:paraId="48AA1781" w14:textId="77777777" w:rsidTr="0088670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E3F8CCB" w14:textId="77777777" w:rsidR="00DA470D" w:rsidRDefault="00DA470D" w:rsidP="0088670F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7093E5C" w14:textId="77777777" w:rsidR="00DA470D" w:rsidRDefault="00DA470D" w:rsidP="008867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6CD0AA86" w14:textId="759DB514" w:rsidR="00CE40FA" w:rsidRDefault="00CE40FA" w:rsidP="00CC2BA2">
      <w:pPr>
        <w:rPr>
          <w:lang w:val="en-US"/>
        </w:rPr>
      </w:pPr>
    </w:p>
    <w:p w14:paraId="39915122" w14:textId="77777777" w:rsidR="00F2554C" w:rsidRPr="008C6891" w:rsidRDefault="00F2554C" w:rsidP="00F25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711A88" w14:textId="77777777" w:rsidR="00F2554C" w:rsidRDefault="00F2554C" w:rsidP="00F2554C">
      <w:pPr>
        <w:pStyle w:val="Heading5"/>
        <w:spacing w:before="180"/>
        <w:rPr>
          <w:ins w:id="38" w:author="Maria Liang v1" w:date="2021-03-03T16:36:00Z"/>
        </w:rPr>
      </w:pPr>
      <w:bookmarkStart w:id="39" w:name="_Hlk65681213"/>
      <w:ins w:id="40" w:author="Maria Liang v1" w:date="2021-03-03T16:36:00Z">
        <w:r>
          <w:t>5.3.2.4.x(new)</w:t>
        </w:r>
        <w:r>
          <w:tab/>
          <w:t xml:space="preserve">Enumeration: </w:t>
        </w:r>
        <w:proofErr w:type="spellStart"/>
        <w:r>
          <w:t>LocationFailureCause</w:t>
        </w:r>
        <w:proofErr w:type="spellEnd"/>
      </w:ins>
    </w:p>
    <w:p w14:paraId="2213A5D4" w14:textId="77777777" w:rsidR="00F2554C" w:rsidRDefault="00F2554C" w:rsidP="00F2554C">
      <w:pPr>
        <w:rPr>
          <w:ins w:id="41" w:author="Maria Liang v1" w:date="2021-03-03T16:36:00Z"/>
        </w:rPr>
      </w:pPr>
      <w:ins w:id="42" w:author="Maria Liang v1" w:date="2021-03-03T16:36:00Z">
        <w:r>
          <w:t xml:space="preserve">The enumeration </w:t>
        </w:r>
        <w:proofErr w:type="spellStart"/>
        <w:r>
          <w:t>LocationFailureCause</w:t>
        </w:r>
        <w:proofErr w:type="spellEnd"/>
        <w:r>
          <w:t xml:space="preserve"> represents the cause of location positioning failure. It shall comply with the provisions defined in table 5.3.2.4.x-1. </w:t>
        </w:r>
      </w:ins>
    </w:p>
    <w:p w14:paraId="66CD885C" w14:textId="77777777" w:rsidR="00F2554C" w:rsidRDefault="00F2554C" w:rsidP="00F2554C">
      <w:pPr>
        <w:pStyle w:val="TH"/>
        <w:rPr>
          <w:ins w:id="43" w:author="Maria Liang v1" w:date="2021-03-03T16:36:00Z"/>
        </w:rPr>
      </w:pPr>
      <w:ins w:id="44" w:author="Maria Liang v1" w:date="2021-03-03T16:36:00Z">
        <w:r>
          <w:t xml:space="preserve">Table 5.3.2.4.x-1: Enumeration </w:t>
        </w:r>
        <w:proofErr w:type="spellStart"/>
        <w:r>
          <w:t>LocationFailureCause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4661"/>
        <w:gridCol w:w="2543"/>
      </w:tblGrid>
      <w:tr w:rsidR="00F2554C" w14:paraId="1D169C77" w14:textId="77777777" w:rsidTr="004604B4">
        <w:trPr>
          <w:trHeight w:val="280"/>
          <w:ins w:id="45" w:author="Maria Liang v1" w:date="2021-03-03T16:36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52329" w14:textId="77777777" w:rsidR="00F2554C" w:rsidRDefault="00F2554C" w:rsidP="004604B4">
            <w:pPr>
              <w:pStyle w:val="TAH"/>
              <w:rPr>
                <w:ins w:id="46" w:author="Maria Liang v1" w:date="2021-03-03T16:36:00Z"/>
              </w:rPr>
            </w:pPr>
            <w:ins w:id="47" w:author="Maria Liang v1" w:date="2021-03-03T16:36:00Z">
              <w:r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D1C1" w14:textId="77777777" w:rsidR="00F2554C" w:rsidRDefault="00F2554C" w:rsidP="004604B4">
            <w:pPr>
              <w:pStyle w:val="TAH"/>
              <w:rPr>
                <w:ins w:id="48" w:author="Maria Liang v1" w:date="2021-03-03T16:36:00Z"/>
              </w:rPr>
            </w:pPr>
            <w:ins w:id="49" w:author="Maria Liang v1" w:date="2021-03-03T16:36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7C45CEAC" w14:textId="77777777" w:rsidR="00F2554C" w:rsidRDefault="00F2554C" w:rsidP="004604B4">
            <w:pPr>
              <w:pStyle w:val="TAH"/>
              <w:rPr>
                <w:ins w:id="50" w:author="Maria Liang v1" w:date="2021-03-03T16:36:00Z"/>
              </w:rPr>
            </w:pPr>
            <w:ins w:id="51" w:author="Maria Liang v1" w:date="2021-03-03T16:36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F2554C" w14:paraId="52F28447" w14:textId="77777777" w:rsidTr="004604B4">
        <w:trPr>
          <w:ins w:id="52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D3E00" w14:textId="77777777" w:rsidR="00F2554C" w:rsidRDefault="00F2554C" w:rsidP="004604B4">
            <w:pPr>
              <w:pStyle w:val="TAL"/>
              <w:rPr>
                <w:ins w:id="53" w:author="Maria Liang v1" w:date="2021-03-03T16:36:00Z"/>
              </w:rPr>
            </w:pPr>
            <w:ins w:id="54" w:author="Maria Liang v1" w:date="2021-03-03T16:36:00Z">
              <w:r>
                <w:t>"POSITIONING_DENIED"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4563" w14:textId="77777777" w:rsidR="00F2554C" w:rsidRPr="00FE16A8" w:rsidRDefault="00F2554C" w:rsidP="004604B4">
            <w:pPr>
              <w:pStyle w:val="TAL"/>
              <w:rPr>
                <w:ins w:id="55" w:author="Maria Liang v1" w:date="2021-03-03T16:36:00Z"/>
                <w:rFonts w:cs="Arial"/>
                <w:szCs w:val="18"/>
                <w:lang w:eastAsia="zh-CN"/>
              </w:rPr>
            </w:pPr>
            <w:ins w:id="56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Positioning is denied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32DA6D" w14:textId="77777777" w:rsidR="00F2554C" w:rsidRDefault="00F2554C" w:rsidP="004604B4">
            <w:pPr>
              <w:pStyle w:val="TAL"/>
              <w:rPr>
                <w:ins w:id="57" w:author="Maria Liang v1" w:date="2021-03-03T16:36:00Z"/>
                <w:lang w:eastAsia="zh-CN"/>
              </w:rPr>
            </w:pPr>
          </w:p>
        </w:tc>
      </w:tr>
      <w:tr w:rsidR="00F2554C" w14:paraId="4D911DB8" w14:textId="77777777" w:rsidTr="004604B4">
        <w:trPr>
          <w:ins w:id="58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7B39" w14:textId="77777777" w:rsidR="00F2554C" w:rsidRDefault="00F2554C" w:rsidP="004604B4">
            <w:pPr>
              <w:pStyle w:val="TAL"/>
              <w:rPr>
                <w:ins w:id="59" w:author="Maria Liang v1" w:date="2021-03-03T16:36:00Z"/>
              </w:rPr>
            </w:pPr>
            <w:ins w:id="60" w:author="Maria Liang v1" w:date="2021-03-03T16:36:00Z">
              <w:r>
                <w:t>"UNSUPPORTED_BY_UE"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14F9" w14:textId="77777777" w:rsidR="00F2554C" w:rsidRPr="00FE16A8" w:rsidRDefault="00F2554C" w:rsidP="004604B4">
            <w:pPr>
              <w:pStyle w:val="TAL"/>
              <w:rPr>
                <w:ins w:id="61" w:author="Maria Liang v1" w:date="2021-03-03T16:36:00Z"/>
                <w:rFonts w:cs="Arial"/>
                <w:szCs w:val="18"/>
                <w:lang w:eastAsia="zh-CN"/>
              </w:rPr>
            </w:pPr>
            <w:ins w:id="62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Positioning is not supported by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F65113" w14:textId="77777777" w:rsidR="00F2554C" w:rsidRDefault="00F2554C" w:rsidP="004604B4">
            <w:pPr>
              <w:pStyle w:val="TAL"/>
              <w:rPr>
                <w:ins w:id="63" w:author="Maria Liang v1" w:date="2021-03-03T16:36:00Z"/>
                <w:lang w:eastAsia="zh-CN"/>
              </w:rPr>
            </w:pPr>
          </w:p>
        </w:tc>
      </w:tr>
      <w:tr w:rsidR="00F2554C" w14:paraId="4B5DF3DA" w14:textId="77777777" w:rsidTr="004604B4">
        <w:trPr>
          <w:ins w:id="64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F130" w14:textId="77777777" w:rsidR="00F2554C" w:rsidRDefault="00F2554C" w:rsidP="004604B4">
            <w:pPr>
              <w:pStyle w:val="TAL"/>
              <w:rPr>
                <w:ins w:id="65" w:author="Maria Liang v1" w:date="2021-03-03T16:36:00Z"/>
              </w:rPr>
            </w:pPr>
            <w:ins w:id="66" w:author="Maria Liang v1" w:date="2021-03-03T16:36:00Z">
              <w:r>
                <w:t>"NOT_REGISTED_UE"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A9402" w14:textId="00A1CFEC" w:rsidR="00F2554C" w:rsidRPr="00FE16A8" w:rsidRDefault="00F2554C" w:rsidP="004604B4">
            <w:pPr>
              <w:pStyle w:val="TAL"/>
              <w:rPr>
                <w:ins w:id="67" w:author="Maria Liang v1" w:date="2021-03-03T16:36:00Z"/>
                <w:rFonts w:cs="Arial"/>
                <w:szCs w:val="18"/>
                <w:lang w:eastAsia="zh-CN"/>
              </w:rPr>
            </w:pPr>
            <w:ins w:id="68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 xml:space="preserve">UE </w:t>
              </w:r>
              <w:r>
                <w:rPr>
                  <w:rFonts w:cs="Arial"/>
                  <w:szCs w:val="18"/>
                  <w:lang w:eastAsia="zh-CN"/>
                </w:rPr>
                <w:t xml:space="preserve">is not </w:t>
              </w:r>
              <w:r w:rsidRPr="00FE16A8">
                <w:rPr>
                  <w:rFonts w:cs="Arial"/>
                  <w:szCs w:val="18"/>
                  <w:lang w:eastAsia="zh-CN"/>
                </w:rPr>
                <w:t>register</w:t>
              </w:r>
            </w:ins>
            <w:ins w:id="69" w:author="Maria Liang v2" w:date="2021-03-04T12:10:00Z">
              <w:r w:rsidR="00322693">
                <w:rPr>
                  <w:rFonts w:cs="Arial"/>
                  <w:szCs w:val="18"/>
                  <w:lang w:eastAsia="zh-CN"/>
                </w:rPr>
                <w:t>ed</w:t>
              </w:r>
            </w:ins>
            <w:ins w:id="70" w:author="Maria Liang v1" w:date="2021-03-03T16:3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5CD4D5" w14:textId="77777777" w:rsidR="00F2554C" w:rsidRDefault="00F2554C" w:rsidP="004604B4">
            <w:pPr>
              <w:pStyle w:val="TAL"/>
              <w:rPr>
                <w:ins w:id="71" w:author="Maria Liang v1" w:date="2021-03-03T16:36:00Z"/>
                <w:lang w:eastAsia="zh-CN"/>
              </w:rPr>
            </w:pPr>
          </w:p>
        </w:tc>
      </w:tr>
      <w:tr w:rsidR="00F2554C" w14:paraId="225F8E1E" w14:textId="77777777" w:rsidTr="004604B4">
        <w:trPr>
          <w:ins w:id="72" w:author="Maria Liang v1" w:date="2021-03-03T16:3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0D16D" w14:textId="77777777" w:rsidR="00F2554C" w:rsidRDefault="00F2554C" w:rsidP="004604B4">
            <w:pPr>
              <w:pStyle w:val="TAL"/>
              <w:rPr>
                <w:ins w:id="73" w:author="Maria Liang v1" w:date="2021-03-03T16:36:00Z"/>
              </w:rPr>
            </w:pPr>
            <w:ins w:id="74" w:author="Maria Liang v1" w:date="2021-03-03T16:36:00Z">
              <w:r>
                <w:t>"UNSPECIFIED"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3DA2" w14:textId="77777777" w:rsidR="00F2554C" w:rsidRPr="00FE16A8" w:rsidRDefault="00F2554C" w:rsidP="004604B4">
            <w:pPr>
              <w:pStyle w:val="TAL"/>
              <w:rPr>
                <w:ins w:id="75" w:author="Maria Liang v1" w:date="2021-03-03T16:36:00Z"/>
                <w:rFonts w:cs="Arial"/>
                <w:szCs w:val="18"/>
                <w:lang w:eastAsia="zh-CN"/>
              </w:rPr>
            </w:pPr>
            <w:ins w:id="76" w:author="Maria Liang v1" w:date="2021-03-03T16:36:00Z">
              <w:r w:rsidRPr="00FE16A8">
                <w:rPr>
                  <w:rFonts w:cs="Arial"/>
                  <w:szCs w:val="18"/>
                  <w:lang w:eastAsia="zh-CN"/>
                </w:rPr>
                <w:t>Unspecified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FC2D37" w14:textId="77777777" w:rsidR="00F2554C" w:rsidRDefault="00F2554C" w:rsidP="004604B4">
            <w:pPr>
              <w:pStyle w:val="TAL"/>
              <w:rPr>
                <w:ins w:id="77" w:author="Maria Liang v1" w:date="2021-03-03T16:36:00Z"/>
                <w:lang w:eastAsia="zh-CN"/>
              </w:rPr>
            </w:pPr>
          </w:p>
        </w:tc>
      </w:tr>
      <w:bookmarkEnd w:id="39"/>
    </w:tbl>
    <w:p w14:paraId="3E38B3CE" w14:textId="77777777" w:rsidR="00F2554C" w:rsidRPr="004B2E43" w:rsidRDefault="00F2554C" w:rsidP="00CC2BA2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B71980" w14:textId="77777777" w:rsidR="00DA470D" w:rsidRDefault="00DA470D" w:rsidP="00DA470D">
      <w:pPr>
        <w:pStyle w:val="Heading2"/>
        <w:rPr>
          <w:noProof/>
        </w:rPr>
      </w:pPr>
      <w:bookmarkStart w:id="78" w:name="_Toc11247930"/>
      <w:bookmarkStart w:id="79" w:name="_Toc27045112"/>
      <w:bookmarkStart w:id="80" w:name="_Toc36034163"/>
      <w:bookmarkStart w:id="81" w:name="_Toc45132311"/>
      <w:bookmarkStart w:id="82" w:name="_Toc49776596"/>
      <w:bookmarkStart w:id="83" w:name="_Toc51747516"/>
      <w:bookmarkStart w:id="84" w:name="_Toc58837642"/>
      <w:r>
        <w:t>A.3</w:t>
      </w:r>
      <w:r>
        <w:tab/>
      </w:r>
      <w:r>
        <w:rPr>
          <w:noProof/>
        </w:rPr>
        <w:t>MonitoringEvent API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285A2C67" w14:textId="77777777" w:rsidR="00DA470D" w:rsidRDefault="00DA470D" w:rsidP="00DA470D">
      <w:pPr>
        <w:pStyle w:val="PL"/>
      </w:pPr>
      <w:r>
        <w:t>openapi: 3.0.0</w:t>
      </w:r>
    </w:p>
    <w:p w14:paraId="26662A49" w14:textId="77777777" w:rsidR="00DA470D" w:rsidRDefault="00DA470D" w:rsidP="00DA470D">
      <w:pPr>
        <w:pStyle w:val="PL"/>
      </w:pPr>
      <w:r>
        <w:t>info:</w:t>
      </w:r>
    </w:p>
    <w:p w14:paraId="3870F535" w14:textId="77777777" w:rsidR="00DA470D" w:rsidRDefault="00DA470D" w:rsidP="00DA470D">
      <w:pPr>
        <w:pStyle w:val="PL"/>
      </w:pPr>
      <w:r>
        <w:t xml:space="preserve">  title: 3gpp-monitoring-event</w:t>
      </w:r>
    </w:p>
    <w:p w14:paraId="607BBF0E" w14:textId="77777777" w:rsidR="00DA470D" w:rsidRDefault="00DA470D" w:rsidP="00DA470D">
      <w:pPr>
        <w:pStyle w:val="PL"/>
      </w:pPr>
      <w:r>
        <w:t xml:space="preserve">  version: 1.1.2</w:t>
      </w:r>
    </w:p>
    <w:p w14:paraId="065D5CE6" w14:textId="77777777" w:rsidR="00DA470D" w:rsidRDefault="00DA470D" w:rsidP="00DA470D">
      <w:pPr>
        <w:pStyle w:val="PL"/>
      </w:pPr>
      <w:r>
        <w:t xml:space="preserve">  description: | </w:t>
      </w:r>
    </w:p>
    <w:p w14:paraId="46C18ABE" w14:textId="77777777" w:rsidR="00DA470D" w:rsidRDefault="00DA470D" w:rsidP="00DA470D">
      <w:pPr>
        <w:pStyle w:val="PL"/>
      </w:pPr>
      <w:r>
        <w:t xml:space="preserve">    API for Monitoring Event.</w:t>
      </w:r>
    </w:p>
    <w:p w14:paraId="09F474CB" w14:textId="77777777" w:rsidR="00DA470D" w:rsidRDefault="00DA470D" w:rsidP="00DA470D">
      <w:pPr>
        <w:pStyle w:val="PL"/>
      </w:pPr>
      <w:r>
        <w:t xml:space="preserve">    © 2020, 3GPP Organizational Partners (ARIB, ATIS, CCSA, ETSI, TSDSI, TTA, TTC).</w:t>
      </w:r>
    </w:p>
    <w:p w14:paraId="02313417" w14:textId="77777777" w:rsidR="00DA470D" w:rsidRDefault="00DA470D" w:rsidP="00DA470D">
      <w:pPr>
        <w:pStyle w:val="PL"/>
      </w:pPr>
      <w:r>
        <w:t xml:space="preserve">    All rights reserved.</w:t>
      </w:r>
    </w:p>
    <w:p w14:paraId="34A80D81" w14:textId="77777777" w:rsidR="00DA470D" w:rsidRDefault="00DA470D" w:rsidP="00DA470D">
      <w:pPr>
        <w:pStyle w:val="PL"/>
      </w:pPr>
      <w:r>
        <w:t>externalDocs:</w:t>
      </w:r>
    </w:p>
    <w:p w14:paraId="2E1ADBB8" w14:textId="77777777" w:rsidR="00DA470D" w:rsidRDefault="00DA470D" w:rsidP="00DA470D">
      <w:pPr>
        <w:pStyle w:val="PL"/>
      </w:pPr>
      <w:r>
        <w:t xml:space="preserve">  description: 3GPP TS 29.122 V16.8.0 T8 reference point for Northbound APIs</w:t>
      </w:r>
    </w:p>
    <w:p w14:paraId="576BE1C2" w14:textId="77777777" w:rsidR="00DA470D" w:rsidRDefault="00DA470D" w:rsidP="00DA470D">
      <w:pPr>
        <w:pStyle w:val="PL"/>
      </w:pPr>
      <w:r>
        <w:t xml:space="preserve">  url: 'http://www.3gpp.org/ftp/Specs/archive/29_series/29.122/'</w:t>
      </w:r>
    </w:p>
    <w:p w14:paraId="60C0A6FE" w14:textId="77777777" w:rsidR="00DA470D" w:rsidRDefault="00DA470D" w:rsidP="00DA470D">
      <w:pPr>
        <w:pStyle w:val="PL"/>
      </w:pPr>
      <w:r>
        <w:t>security:</w:t>
      </w:r>
    </w:p>
    <w:p w14:paraId="59D33E1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0277DD" w14:textId="77777777" w:rsidR="00DA470D" w:rsidRDefault="00DA470D" w:rsidP="00DA470D">
      <w:pPr>
        <w:pStyle w:val="PL"/>
      </w:pPr>
      <w:r>
        <w:t xml:space="preserve">  - oAuth2ClientCredentials: []</w:t>
      </w:r>
    </w:p>
    <w:p w14:paraId="31BD1BE6" w14:textId="77777777" w:rsidR="00DA470D" w:rsidRDefault="00DA470D" w:rsidP="00DA470D">
      <w:pPr>
        <w:pStyle w:val="PL"/>
      </w:pPr>
      <w:r>
        <w:t>servers:</w:t>
      </w:r>
    </w:p>
    <w:p w14:paraId="3EE40C63" w14:textId="77777777" w:rsidR="00DA470D" w:rsidRDefault="00DA470D" w:rsidP="00DA470D">
      <w:pPr>
        <w:pStyle w:val="PL"/>
      </w:pPr>
      <w:r>
        <w:t xml:space="preserve">  - url: '{apiRoot}/3gpp-monitoring-event/v1'</w:t>
      </w:r>
    </w:p>
    <w:p w14:paraId="4DBC16E5" w14:textId="77777777" w:rsidR="00DA470D" w:rsidRDefault="00DA470D" w:rsidP="00DA470D">
      <w:pPr>
        <w:pStyle w:val="PL"/>
      </w:pPr>
      <w:r>
        <w:t xml:space="preserve">    variables:</w:t>
      </w:r>
    </w:p>
    <w:p w14:paraId="43C71C5E" w14:textId="77777777" w:rsidR="00DA470D" w:rsidRDefault="00DA470D" w:rsidP="00DA470D">
      <w:pPr>
        <w:pStyle w:val="PL"/>
      </w:pPr>
      <w:r>
        <w:t xml:space="preserve">      apiRoot:</w:t>
      </w:r>
    </w:p>
    <w:p w14:paraId="48981F6F" w14:textId="77777777" w:rsidR="00DA470D" w:rsidRDefault="00DA470D" w:rsidP="00DA470D">
      <w:pPr>
        <w:pStyle w:val="PL"/>
      </w:pPr>
      <w:r>
        <w:t xml:space="preserve">        default: https://example.com</w:t>
      </w:r>
    </w:p>
    <w:p w14:paraId="0EFAC4A3" w14:textId="77777777" w:rsidR="00DA470D" w:rsidRDefault="00DA470D" w:rsidP="00DA470D">
      <w:pPr>
        <w:pStyle w:val="PL"/>
      </w:pPr>
      <w:r>
        <w:t xml:space="preserve">        description: apiRoot as defined in subclause 5.2.4 of 3GPP TS 29.122.</w:t>
      </w:r>
    </w:p>
    <w:p w14:paraId="4556567D" w14:textId="77777777" w:rsidR="00DA470D" w:rsidRDefault="00DA470D" w:rsidP="00DA470D">
      <w:pPr>
        <w:pStyle w:val="PL"/>
      </w:pPr>
      <w:r>
        <w:t>paths:</w:t>
      </w:r>
    </w:p>
    <w:p w14:paraId="1C40D8DF" w14:textId="77777777" w:rsidR="00DA470D" w:rsidRDefault="00DA470D" w:rsidP="00DA470D">
      <w:pPr>
        <w:pStyle w:val="PL"/>
      </w:pPr>
      <w:r>
        <w:t xml:space="preserve">  /{scsAsId}/subscriptions:</w:t>
      </w:r>
    </w:p>
    <w:p w14:paraId="7ECCA638" w14:textId="77777777" w:rsidR="00DA470D" w:rsidRDefault="00DA470D" w:rsidP="00DA470D">
      <w:pPr>
        <w:pStyle w:val="PL"/>
      </w:pPr>
      <w:r>
        <w:t xml:space="preserve">    get:</w:t>
      </w:r>
    </w:p>
    <w:p w14:paraId="0C11AFED" w14:textId="77777777" w:rsidR="00DA470D" w:rsidRDefault="00DA470D" w:rsidP="00DA470D">
      <w:pPr>
        <w:pStyle w:val="PL"/>
      </w:pPr>
      <w:r>
        <w:t xml:space="preserve">      summary: read all of the active subscriptions for the SCS/AS</w:t>
      </w:r>
    </w:p>
    <w:p w14:paraId="1D96DB0F" w14:textId="77777777" w:rsidR="00DA470D" w:rsidRDefault="00DA470D" w:rsidP="00DA470D">
      <w:pPr>
        <w:pStyle w:val="PL"/>
      </w:pPr>
      <w:r>
        <w:t xml:space="preserve">      tags:</w:t>
      </w:r>
    </w:p>
    <w:p w14:paraId="3F5E9E9F" w14:textId="77777777" w:rsidR="00DA470D" w:rsidRDefault="00DA470D" w:rsidP="00DA470D">
      <w:pPr>
        <w:pStyle w:val="PL"/>
      </w:pPr>
      <w:r>
        <w:t xml:space="preserve">        - MonitoringEvent API SCS/AS level GET Operation</w:t>
      </w:r>
    </w:p>
    <w:p w14:paraId="2BF8213D" w14:textId="77777777" w:rsidR="00DA470D" w:rsidRDefault="00DA470D" w:rsidP="00DA470D">
      <w:pPr>
        <w:pStyle w:val="PL"/>
      </w:pPr>
      <w:r>
        <w:t xml:space="preserve">      parameters:</w:t>
      </w:r>
    </w:p>
    <w:p w14:paraId="691FF514" w14:textId="77777777" w:rsidR="00DA470D" w:rsidRDefault="00DA470D" w:rsidP="00DA470D">
      <w:pPr>
        <w:pStyle w:val="PL"/>
      </w:pPr>
      <w:r>
        <w:t xml:space="preserve">        - name: scsAsId</w:t>
      </w:r>
    </w:p>
    <w:p w14:paraId="0A09EAE4" w14:textId="77777777" w:rsidR="00DA470D" w:rsidRDefault="00DA470D" w:rsidP="00DA470D">
      <w:pPr>
        <w:pStyle w:val="PL"/>
      </w:pPr>
      <w:r>
        <w:t xml:space="preserve">          in: path</w:t>
      </w:r>
    </w:p>
    <w:p w14:paraId="3984F283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C586295" w14:textId="77777777" w:rsidR="00DA470D" w:rsidRDefault="00DA470D" w:rsidP="00DA470D">
      <w:pPr>
        <w:pStyle w:val="PL"/>
      </w:pPr>
      <w:r>
        <w:t xml:space="preserve">          required: true</w:t>
      </w:r>
    </w:p>
    <w:p w14:paraId="25CAC38D" w14:textId="77777777" w:rsidR="00DA470D" w:rsidRDefault="00DA470D" w:rsidP="00DA470D">
      <w:pPr>
        <w:pStyle w:val="PL"/>
      </w:pPr>
      <w:r>
        <w:t xml:space="preserve">          schema:</w:t>
      </w:r>
    </w:p>
    <w:p w14:paraId="6EBCAE65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77B3F0B" w14:textId="77777777" w:rsidR="00DA470D" w:rsidRDefault="00DA470D" w:rsidP="00DA470D">
      <w:pPr>
        <w:pStyle w:val="PL"/>
      </w:pPr>
      <w:r>
        <w:t xml:space="preserve">      responses:</w:t>
      </w:r>
    </w:p>
    <w:p w14:paraId="2E2E67A2" w14:textId="77777777" w:rsidR="00DA470D" w:rsidRDefault="00DA470D" w:rsidP="00DA470D">
      <w:pPr>
        <w:pStyle w:val="PL"/>
      </w:pPr>
      <w:r>
        <w:t xml:space="preserve">        '200':</w:t>
      </w:r>
    </w:p>
    <w:p w14:paraId="454A7523" w14:textId="77777777" w:rsidR="00DA470D" w:rsidRDefault="00DA470D" w:rsidP="00DA470D">
      <w:pPr>
        <w:pStyle w:val="PL"/>
      </w:pPr>
      <w:r>
        <w:t xml:space="preserve">          description: OK (Successful get all of the active subscriptions for the SCS/AS)</w:t>
      </w:r>
    </w:p>
    <w:p w14:paraId="547C9DE6" w14:textId="77777777" w:rsidR="00DA470D" w:rsidRDefault="00DA470D" w:rsidP="00DA470D">
      <w:pPr>
        <w:pStyle w:val="PL"/>
      </w:pPr>
      <w:r>
        <w:t xml:space="preserve">          content:</w:t>
      </w:r>
    </w:p>
    <w:p w14:paraId="4BC266C2" w14:textId="77777777" w:rsidR="00DA470D" w:rsidRDefault="00DA470D" w:rsidP="00DA470D">
      <w:pPr>
        <w:pStyle w:val="PL"/>
      </w:pPr>
      <w:r>
        <w:t xml:space="preserve">            application/json:</w:t>
      </w:r>
    </w:p>
    <w:p w14:paraId="7BECF105" w14:textId="77777777" w:rsidR="00DA470D" w:rsidRDefault="00DA470D" w:rsidP="00DA470D">
      <w:pPr>
        <w:pStyle w:val="PL"/>
      </w:pPr>
      <w:r>
        <w:t xml:space="preserve">              schema:</w:t>
      </w:r>
    </w:p>
    <w:p w14:paraId="4BE75722" w14:textId="77777777" w:rsidR="00DA470D" w:rsidRDefault="00DA470D" w:rsidP="00DA470D">
      <w:pPr>
        <w:pStyle w:val="PL"/>
      </w:pPr>
      <w:r>
        <w:t xml:space="preserve">                type: array</w:t>
      </w:r>
    </w:p>
    <w:p w14:paraId="0506992F" w14:textId="77777777" w:rsidR="00DA470D" w:rsidRDefault="00DA470D" w:rsidP="00DA470D">
      <w:pPr>
        <w:pStyle w:val="PL"/>
      </w:pPr>
      <w:r>
        <w:t xml:space="preserve">                items:</w:t>
      </w:r>
    </w:p>
    <w:p w14:paraId="692F4DC7" w14:textId="77777777" w:rsidR="00DA470D" w:rsidRDefault="00DA470D" w:rsidP="00DA470D">
      <w:pPr>
        <w:pStyle w:val="PL"/>
      </w:pPr>
      <w:r>
        <w:t xml:space="preserve">                  $ref: '#/components/schemas/MonitoringEventSubscription'</w:t>
      </w:r>
    </w:p>
    <w:p w14:paraId="56C7C3DA" w14:textId="77777777" w:rsidR="00DA470D" w:rsidRDefault="00DA470D" w:rsidP="00DA470D">
      <w:pPr>
        <w:pStyle w:val="PL"/>
      </w:pPr>
      <w:r>
        <w:t xml:space="preserve">                minItems: 0</w:t>
      </w:r>
    </w:p>
    <w:p w14:paraId="48B16600" w14:textId="77777777" w:rsidR="00DA470D" w:rsidRDefault="00DA470D" w:rsidP="00DA470D">
      <w:pPr>
        <w:pStyle w:val="PL"/>
      </w:pPr>
      <w:r>
        <w:t xml:space="preserve">                description: Monitoring event subscriptions</w:t>
      </w:r>
    </w:p>
    <w:p w14:paraId="58A2E5BD" w14:textId="77777777" w:rsidR="00DA470D" w:rsidRDefault="00DA470D" w:rsidP="00DA470D">
      <w:pPr>
        <w:pStyle w:val="PL"/>
      </w:pPr>
      <w:r>
        <w:t xml:space="preserve">        '400':</w:t>
      </w:r>
    </w:p>
    <w:p w14:paraId="7C547865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9BBABE" w14:textId="77777777" w:rsidR="00DA470D" w:rsidRDefault="00DA470D" w:rsidP="00DA470D">
      <w:pPr>
        <w:pStyle w:val="PL"/>
      </w:pPr>
      <w:r>
        <w:t xml:space="preserve">        '401':</w:t>
      </w:r>
    </w:p>
    <w:p w14:paraId="2457F533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5D6667C3" w14:textId="77777777" w:rsidR="00DA470D" w:rsidRDefault="00DA470D" w:rsidP="00DA470D">
      <w:pPr>
        <w:pStyle w:val="PL"/>
      </w:pPr>
      <w:r>
        <w:t xml:space="preserve">        '403':</w:t>
      </w:r>
    </w:p>
    <w:p w14:paraId="3CA7938F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03D4A820" w14:textId="77777777" w:rsidR="00DA470D" w:rsidRDefault="00DA470D" w:rsidP="00DA470D">
      <w:pPr>
        <w:pStyle w:val="PL"/>
      </w:pPr>
      <w:r>
        <w:t xml:space="preserve">        '404':</w:t>
      </w:r>
    </w:p>
    <w:p w14:paraId="10427891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61181B34" w14:textId="77777777" w:rsidR="00DA470D" w:rsidRDefault="00DA470D" w:rsidP="00DA470D">
      <w:pPr>
        <w:pStyle w:val="PL"/>
      </w:pPr>
      <w:r>
        <w:lastRenderedPageBreak/>
        <w:t xml:space="preserve">        '406':</w:t>
      </w:r>
    </w:p>
    <w:p w14:paraId="74D8937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39F67C6" w14:textId="77777777" w:rsidR="00DA470D" w:rsidRDefault="00DA470D" w:rsidP="00DA470D">
      <w:pPr>
        <w:pStyle w:val="PL"/>
      </w:pPr>
      <w:r>
        <w:t xml:space="preserve">        '429':</w:t>
      </w:r>
    </w:p>
    <w:p w14:paraId="055CDB7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5D2BF7" w14:textId="77777777" w:rsidR="00DA470D" w:rsidRDefault="00DA470D" w:rsidP="00DA470D">
      <w:pPr>
        <w:pStyle w:val="PL"/>
      </w:pPr>
      <w:r>
        <w:t xml:space="preserve">        '500':</w:t>
      </w:r>
    </w:p>
    <w:p w14:paraId="4F6C8F9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12CDDDDD" w14:textId="77777777" w:rsidR="00DA470D" w:rsidRDefault="00DA470D" w:rsidP="00DA470D">
      <w:pPr>
        <w:pStyle w:val="PL"/>
      </w:pPr>
      <w:r>
        <w:t xml:space="preserve">        '503':</w:t>
      </w:r>
    </w:p>
    <w:p w14:paraId="7EC535BB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6EAB4DF4" w14:textId="77777777" w:rsidR="00DA470D" w:rsidRDefault="00DA470D" w:rsidP="00DA470D">
      <w:pPr>
        <w:pStyle w:val="PL"/>
      </w:pPr>
      <w:r>
        <w:t xml:space="preserve">        default:</w:t>
      </w:r>
    </w:p>
    <w:p w14:paraId="3CDA6FC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22FEA239" w14:textId="77777777" w:rsidR="00DA470D" w:rsidRDefault="00DA470D" w:rsidP="00DA470D">
      <w:pPr>
        <w:pStyle w:val="PL"/>
      </w:pPr>
    </w:p>
    <w:p w14:paraId="1DA22D64" w14:textId="77777777" w:rsidR="00DA470D" w:rsidRDefault="00DA470D" w:rsidP="00DA470D">
      <w:pPr>
        <w:pStyle w:val="PL"/>
      </w:pPr>
      <w:r>
        <w:t xml:space="preserve">    post:</w:t>
      </w:r>
    </w:p>
    <w:p w14:paraId="71B41025" w14:textId="77777777" w:rsidR="00DA470D" w:rsidRDefault="00DA470D" w:rsidP="00DA470D">
      <w:pPr>
        <w:pStyle w:val="PL"/>
      </w:pPr>
      <w:r>
        <w:t xml:space="preserve">      summary: Creates a new subscription resource for monitoring event notification</w:t>
      </w:r>
    </w:p>
    <w:p w14:paraId="23DC4BD6" w14:textId="77777777" w:rsidR="00DA470D" w:rsidRDefault="00DA470D" w:rsidP="00DA470D">
      <w:pPr>
        <w:pStyle w:val="PL"/>
      </w:pPr>
      <w:r>
        <w:t xml:space="preserve">      tags:</w:t>
      </w:r>
    </w:p>
    <w:p w14:paraId="555615E6" w14:textId="77777777" w:rsidR="00DA470D" w:rsidRDefault="00DA470D" w:rsidP="00DA470D">
      <w:pPr>
        <w:pStyle w:val="PL"/>
      </w:pPr>
      <w:r>
        <w:t xml:space="preserve">        - MonitoringEvent API Subscription level POST Operation</w:t>
      </w:r>
    </w:p>
    <w:p w14:paraId="62930B7E" w14:textId="77777777" w:rsidR="00DA470D" w:rsidRDefault="00DA470D" w:rsidP="00DA470D">
      <w:pPr>
        <w:pStyle w:val="PL"/>
      </w:pPr>
      <w:r>
        <w:t xml:space="preserve">      parameters:</w:t>
      </w:r>
    </w:p>
    <w:p w14:paraId="3E2CD30A" w14:textId="77777777" w:rsidR="00DA470D" w:rsidRDefault="00DA470D" w:rsidP="00DA470D">
      <w:pPr>
        <w:pStyle w:val="PL"/>
      </w:pPr>
      <w:r>
        <w:t xml:space="preserve">        - name: scsAsId</w:t>
      </w:r>
    </w:p>
    <w:p w14:paraId="58A9008C" w14:textId="77777777" w:rsidR="00DA470D" w:rsidRDefault="00DA470D" w:rsidP="00DA470D">
      <w:pPr>
        <w:pStyle w:val="PL"/>
      </w:pPr>
      <w:r>
        <w:t xml:space="preserve">          in: path</w:t>
      </w:r>
    </w:p>
    <w:p w14:paraId="6686D37F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5D6CAAC4" w14:textId="77777777" w:rsidR="00DA470D" w:rsidRDefault="00DA470D" w:rsidP="00DA470D">
      <w:pPr>
        <w:pStyle w:val="PL"/>
      </w:pPr>
      <w:r>
        <w:t xml:space="preserve">          required: true</w:t>
      </w:r>
    </w:p>
    <w:p w14:paraId="2CE0162B" w14:textId="77777777" w:rsidR="00DA470D" w:rsidRDefault="00DA470D" w:rsidP="00DA470D">
      <w:pPr>
        <w:pStyle w:val="PL"/>
      </w:pPr>
      <w:r>
        <w:t xml:space="preserve">          schema:</w:t>
      </w:r>
    </w:p>
    <w:p w14:paraId="2BBF37DB" w14:textId="77777777" w:rsidR="00DA470D" w:rsidRDefault="00DA470D" w:rsidP="00DA470D">
      <w:pPr>
        <w:pStyle w:val="PL"/>
      </w:pPr>
      <w:r>
        <w:t xml:space="preserve">            type: string</w:t>
      </w:r>
    </w:p>
    <w:p w14:paraId="61CE83EE" w14:textId="77777777" w:rsidR="00DA470D" w:rsidRDefault="00DA470D" w:rsidP="00DA470D">
      <w:pPr>
        <w:pStyle w:val="PL"/>
      </w:pPr>
      <w:r>
        <w:t xml:space="preserve">      requestBody:</w:t>
      </w:r>
    </w:p>
    <w:p w14:paraId="4AA82437" w14:textId="77777777" w:rsidR="00DA470D" w:rsidRDefault="00DA470D" w:rsidP="00DA470D">
      <w:pPr>
        <w:pStyle w:val="PL"/>
      </w:pPr>
      <w:r>
        <w:t xml:space="preserve">        description: Subscription for notification about monitoring event</w:t>
      </w:r>
    </w:p>
    <w:p w14:paraId="2F823B42" w14:textId="77777777" w:rsidR="00DA470D" w:rsidRDefault="00DA470D" w:rsidP="00DA470D">
      <w:pPr>
        <w:pStyle w:val="PL"/>
      </w:pPr>
      <w:r>
        <w:t xml:space="preserve">        required: true</w:t>
      </w:r>
    </w:p>
    <w:p w14:paraId="32280E52" w14:textId="77777777" w:rsidR="00DA470D" w:rsidRDefault="00DA470D" w:rsidP="00DA470D">
      <w:pPr>
        <w:pStyle w:val="PL"/>
      </w:pPr>
      <w:r>
        <w:t xml:space="preserve">        content:</w:t>
      </w:r>
    </w:p>
    <w:p w14:paraId="45BA343C" w14:textId="77777777" w:rsidR="00DA470D" w:rsidRDefault="00DA470D" w:rsidP="00DA470D">
      <w:pPr>
        <w:pStyle w:val="PL"/>
      </w:pPr>
      <w:r>
        <w:t xml:space="preserve">          application/json:</w:t>
      </w:r>
    </w:p>
    <w:p w14:paraId="1372B07A" w14:textId="77777777" w:rsidR="00DA470D" w:rsidRDefault="00DA470D" w:rsidP="00DA470D">
      <w:pPr>
        <w:pStyle w:val="PL"/>
      </w:pPr>
      <w:r>
        <w:t xml:space="preserve">            schema:</w:t>
      </w:r>
    </w:p>
    <w:p w14:paraId="31E8E128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4E129525" w14:textId="77777777" w:rsidR="00DA470D" w:rsidRDefault="00DA470D" w:rsidP="00DA470D">
      <w:pPr>
        <w:pStyle w:val="PL"/>
      </w:pPr>
      <w:r>
        <w:t xml:space="preserve">      callbacks:</w:t>
      </w:r>
    </w:p>
    <w:p w14:paraId="39F08F92" w14:textId="77777777" w:rsidR="00DA470D" w:rsidRDefault="00DA470D" w:rsidP="00DA47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CC0B9CA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A46DD8" w14:textId="77777777" w:rsidR="00DA470D" w:rsidRDefault="00DA470D" w:rsidP="00DA470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16F427" w14:textId="77777777" w:rsidR="00DA470D" w:rsidRDefault="00DA470D" w:rsidP="00DA470D">
      <w:pPr>
        <w:pStyle w:val="PL"/>
      </w:pPr>
      <w:r>
        <w:t xml:space="preserve">              requestBody:  # contents of the callback message</w:t>
      </w:r>
    </w:p>
    <w:p w14:paraId="16A1393D" w14:textId="77777777" w:rsidR="00DA470D" w:rsidRDefault="00DA470D" w:rsidP="00DA470D">
      <w:pPr>
        <w:pStyle w:val="PL"/>
      </w:pPr>
      <w:r>
        <w:t xml:space="preserve">                required: true</w:t>
      </w:r>
    </w:p>
    <w:p w14:paraId="421D8E0F" w14:textId="77777777" w:rsidR="00DA470D" w:rsidRDefault="00DA470D" w:rsidP="00DA470D">
      <w:pPr>
        <w:pStyle w:val="PL"/>
      </w:pPr>
      <w:r>
        <w:t xml:space="preserve">                content:</w:t>
      </w:r>
    </w:p>
    <w:p w14:paraId="02DFB86F" w14:textId="77777777" w:rsidR="00DA470D" w:rsidRDefault="00DA470D" w:rsidP="00DA470D">
      <w:pPr>
        <w:pStyle w:val="PL"/>
      </w:pPr>
      <w:r>
        <w:t xml:space="preserve">                  application/json:</w:t>
      </w:r>
    </w:p>
    <w:p w14:paraId="5BB32BC7" w14:textId="77777777" w:rsidR="00DA470D" w:rsidRDefault="00DA470D" w:rsidP="00DA470D">
      <w:pPr>
        <w:pStyle w:val="PL"/>
      </w:pPr>
      <w:r>
        <w:t xml:space="preserve">                    schema:</w:t>
      </w:r>
    </w:p>
    <w:p w14:paraId="03A346A5" w14:textId="77777777" w:rsidR="00DA470D" w:rsidRDefault="00DA470D" w:rsidP="00DA470D">
      <w:pPr>
        <w:pStyle w:val="PL"/>
      </w:pPr>
      <w:r>
        <w:t xml:space="preserve">                      $ref: '#/components/schemas/MonitoringNotification'</w:t>
      </w:r>
    </w:p>
    <w:p w14:paraId="29D9C7CA" w14:textId="77777777" w:rsidR="00DA470D" w:rsidRDefault="00DA470D" w:rsidP="00DA470D">
      <w:pPr>
        <w:pStyle w:val="PL"/>
      </w:pPr>
      <w:r>
        <w:t xml:space="preserve">              responses:</w:t>
      </w:r>
    </w:p>
    <w:p w14:paraId="22D24B6E" w14:textId="77777777" w:rsidR="00DA470D" w:rsidRDefault="00DA470D" w:rsidP="00DA470D">
      <w:pPr>
        <w:pStyle w:val="PL"/>
      </w:pPr>
      <w:r>
        <w:t xml:space="preserve">                '204':</w:t>
      </w:r>
    </w:p>
    <w:p w14:paraId="78A47387" w14:textId="77777777" w:rsidR="00DA470D" w:rsidRDefault="00DA470D" w:rsidP="00DA470D">
      <w:pPr>
        <w:pStyle w:val="PL"/>
      </w:pPr>
      <w:r>
        <w:t xml:space="preserve">                  description: No Content (successful notification)</w:t>
      </w:r>
    </w:p>
    <w:p w14:paraId="57F10790" w14:textId="77777777" w:rsidR="00DA470D" w:rsidRDefault="00DA470D" w:rsidP="00DA470D">
      <w:pPr>
        <w:pStyle w:val="PL"/>
      </w:pPr>
      <w:r>
        <w:t xml:space="preserve">                '400':</w:t>
      </w:r>
    </w:p>
    <w:p w14:paraId="54BC1386" w14:textId="77777777" w:rsidR="00DA470D" w:rsidRDefault="00DA470D" w:rsidP="00DA470D">
      <w:pPr>
        <w:pStyle w:val="PL"/>
      </w:pPr>
      <w:r>
        <w:t xml:space="preserve">                  $ref: 'TS29122_CommonData.yaml#/components/responses/400'</w:t>
      </w:r>
    </w:p>
    <w:p w14:paraId="4E45F151" w14:textId="77777777" w:rsidR="00DA470D" w:rsidRDefault="00DA470D" w:rsidP="00DA470D">
      <w:pPr>
        <w:pStyle w:val="PL"/>
      </w:pPr>
      <w:r>
        <w:t xml:space="preserve">                '401':</w:t>
      </w:r>
    </w:p>
    <w:p w14:paraId="6C479102" w14:textId="77777777" w:rsidR="00DA470D" w:rsidRDefault="00DA470D" w:rsidP="00DA470D">
      <w:pPr>
        <w:pStyle w:val="PL"/>
      </w:pPr>
      <w:r>
        <w:t xml:space="preserve">                  $ref: 'TS29122_CommonData.yaml#/components/responses/401'</w:t>
      </w:r>
    </w:p>
    <w:p w14:paraId="1092D8BD" w14:textId="77777777" w:rsidR="00DA470D" w:rsidRDefault="00DA470D" w:rsidP="00DA470D">
      <w:pPr>
        <w:pStyle w:val="PL"/>
      </w:pPr>
      <w:r>
        <w:t xml:space="preserve">                '403':</w:t>
      </w:r>
    </w:p>
    <w:p w14:paraId="6C918A6C" w14:textId="77777777" w:rsidR="00DA470D" w:rsidRDefault="00DA470D" w:rsidP="00DA470D">
      <w:pPr>
        <w:pStyle w:val="PL"/>
      </w:pPr>
      <w:r>
        <w:t xml:space="preserve">                  $ref: 'TS29122_CommonData.yaml#/components/responses/403'</w:t>
      </w:r>
    </w:p>
    <w:p w14:paraId="2678412E" w14:textId="77777777" w:rsidR="00DA470D" w:rsidRDefault="00DA470D" w:rsidP="00DA470D">
      <w:pPr>
        <w:pStyle w:val="PL"/>
      </w:pPr>
      <w:r>
        <w:t xml:space="preserve">                '404':</w:t>
      </w:r>
    </w:p>
    <w:p w14:paraId="6E694392" w14:textId="77777777" w:rsidR="00DA470D" w:rsidRDefault="00DA470D" w:rsidP="00DA470D">
      <w:pPr>
        <w:pStyle w:val="PL"/>
      </w:pPr>
      <w:r>
        <w:t xml:space="preserve">                  $ref: 'TS29122_CommonData.yaml#/components/responses/404'</w:t>
      </w:r>
    </w:p>
    <w:p w14:paraId="57522B47" w14:textId="77777777" w:rsidR="00DA470D" w:rsidRDefault="00DA470D" w:rsidP="00DA470D">
      <w:pPr>
        <w:pStyle w:val="PL"/>
      </w:pPr>
      <w:r>
        <w:t xml:space="preserve">                '411':</w:t>
      </w:r>
    </w:p>
    <w:p w14:paraId="06532AB9" w14:textId="77777777" w:rsidR="00DA470D" w:rsidRDefault="00DA470D" w:rsidP="00DA470D">
      <w:pPr>
        <w:pStyle w:val="PL"/>
      </w:pPr>
      <w:r>
        <w:t xml:space="preserve">                  $ref: 'TS29122_CommonData.yaml#/components/responses/411'</w:t>
      </w:r>
    </w:p>
    <w:p w14:paraId="3F9AAC36" w14:textId="77777777" w:rsidR="00DA470D" w:rsidRDefault="00DA470D" w:rsidP="00DA470D">
      <w:pPr>
        <w:pStyle w:val="PL"/>
      </w:pPr>
      <w:r>
        <w:t xml:space="preserve">                '413':</w:t>
      </w:r>
    </w:p>
    <w:p w14:paraId="2BCD6584" w14:textId="77777777" w:rsidR="00DA470D" w:rsidRDefault="00DA470D" w:rsidP="00DA470D">
      <w:pPr>
        <w:pStyle w:val="PL"/>
      </w:pPr>
      <w:r>
        <w:t xml:space="preserve">                  $ref: 'TS29122_CommonData.yaml#/components/responses/413'</w:t>
      </w:r>
    </w:p>
    <w:p w14:paraId="01BC40E3" w14:textId="77777777" w:rsidR="00DA470D" w:rsidRDefault="00DA470D" w:rsidP="00DA470D">
      <w:pPr>
        <w:pStyle w:val="PL"/>
      </w:pPr>
      <w:r>
        <w:t xml:space="preserve">                '415':</w:t>
      </w:r>
    </w:p>
    <w:p w14:paraId="2E120654" w14:textId="77777777" w:rsidR="00DA470D" w:rsidRDefault="00DA470D" w:rsidP="00DA470D">
      <w:pPr>
        <w:pStyle w:val="PL"/>
      </w:pPr>
      <w:r>
        <w:t xml:space="preserve">                  $ref: 'TS29122_CommonData.yaml#/components/responses/415'</w:t>
      </w:r>
    </w:p>
    <w:p w14:paraId="04899166" w14:textId="77777777" w:rsidR="00DA470D" w:rsidRDefault="00DA470D" w:rsidP="00DA470D">
      <w:pPr>
        <w:pStyle w:val="PL"/>
      </w:pPr>
      <w:r>
        <w:t xml:space="preserve">                '429':</w:t>
      </w:r>
    </w:p>
    <w:p w14:paraId="2C9BA81C" w14:textId="77777777" w:rsidR="00DA470D" w:rsidRDefault="00DA470D" w:rsidP="00DA470D">
      <w:pPr>
        <w:pStyle w:val="PL"/>
      </w:pPr>
      <w:r>
        <w:t xml:space="preserve">                  $ref: 'TS29122_CommonData.yaml#/components/responses/429'</w:t>
      </w:r>
    </w:p>
    <w:p w14:paraId="6A8CFA88" w14:textId="77777777" w:rsidR="00DA470D" w:rsidRDefault="00DA470D" w:rsidP="00DA470D">
      <w:pPr>
        <w:pStyle w:val="PL"/>
      </w:pPr>
      <w:r>
        <w:t xml:space="preserve">                '500':</w:t>
      </w:r>
    </w:p>
    <w:p w14:paraId="3D7434BC" w14:textId="77777777" w:rsidR="00DA470D" w:rsidRDefault="00DA470D" w:rsidP="00DA470D">
      <w:pPr>
        <w:pStyle w:val="PL"/>
      </w:pPr>
      <w:r>
        <w:t xml:space="preserve">                  $ref: 'TS29122_CommonData.yaml#/components/responses/500'</w:t>
      </w:r>
    </w:p>
    <w:p w14:paraId="2E17D768" w14:textId="77777777" w:rsidR="00DA470D" w:rsidRDefault="00DA470D" w:rsidP="00DA470D">
      <w:pPr>
        <w:pStyle w:val="PL"/>
      </w:pPr>
      <w:r>
        <w:t xml:space="preserve">                '503':</w:t>
      </w:r>
    </w:p>
    <w:p w14:paraId="63AF72B7" w14:textId="77777777" w:rsidR="00DA470D" w:rsidRDefault="00DA470D" w:rsidP="00DA470D">
      <w:pPr>
        <w:pStyle w:val="PL"/>
      </w:pPr>
      <w:r>
        <w:t xml:space="preserve">                  $ref: 'TS29122_CommonData.yaml#/components/responses/503'</w:t>
      </w:r>
    </w:p>
    <w:p w14:paraId="5CD0D0B0" w14:textId="77777777" w:rsidR="00DA470D" w:rsidRDefault="00DA470D" w:rsidP="00DA470D">
      <w:pPr>
        <w:pStyle w:val="PL"/>
      </w:pPr>
      <w:r>
        <w:t xml:space="preserve">                default:</w:t>
      </w:r>
    </w:p>
    <w:p w14:paraId="51E2D397" w14:textId="77777777" w:rsidR="00DA470D" w:rsidRDefault="00DA470D" w:rsidP="00DA470D">
      <w:pPr>
        <w:pStyle w:val="PL"/>
      </w:pPr>
      <w:r>
        <w:t xml:space="preserve">                  $ref: 'TS29122_CommonData.yaml#/components/responses/default'</w:t>
      </w:r>
    </w:p>
    <w:p w14:paraId="05DC3807" w14:textId="77777777" w:rsidR="00DA470D" w:rsidRDefault="00DA470D" w:rsidP="00DA470D">
      <w:pPr>
        <w:pStyle w:val="PL"/>
      </w:pPr>
      <w:r>
        <w:t xml:space="preserve">      responses:</w:t>
      </w:r>
    </w:p>
    <w:p w14:paraId="6C5E14CB" w14:textId="77777777" w:rsidR="00DA470D" w:rsidRDefault="00DA470D" w:rsidP="00DA470D">
      <w:pPr>
        <w:pStyle w:val="PL"/>
      </w:pPr>
      <w:r>
        <w:t xml:space="preserve">        '201':</w:t>
      </w:r>
    </w:p>
    <w:p w14:paraId="7050AF0C" w14:textId="77777777" w:rsidR="00DA470D" w:rsidRDefault="00DA470D" w:rsidP="00DA470D">
      <w:pPr>
        <w:pStyle w:val="PL"/>
      </w:pPr>
      <w:r>
        <w:t xml:space="preserve">          description: Created (Successful creation of subscription)</w:t>
      </w:r>
    </w:p>
    <w:p w14:paraId="62585093" w14:textId="77777777" w:rsidR="00DA470D" w:rsidRDefault="00DA470D" w:rsidP="00DA470D">
      <w:pPr>
        <w:pStyle w:val="PL"/>
      </w:pPr>
      <w:r>
        <w:t xml:space="preserve">          content:</w:t>
      </w:r>
    </w:p>
    <w:p w14:paraId="711802EC" w14:textId="77777777" w:rsidR="00DA470D" w:rsidRDefault="00DA470D" w:rsidP="00DA470D">
      <w:pPr>
        <w:pStyle w:val="PL"/>
      </w:pPr>
      <w:r>
        <w:t xml:space="preserve">            application/json:</w:t>
      </w:r>
    </w:p>
    <w:p w14:paraId="41350AAD" w14:textId="77777777" w:rsidR="00DA470D" w:rsidRDefault="00DA470D" w:rsidP="00DA470D">
      <w:pPr>
        <w:pStyle w:val="PL"/>
      </w:pPr>
      <w:r>
        <w:t xml:space="preserve">              schema:</w:t>
      </w:r>
    </w:p>
    <w:p w14:paraId="2AE75AE7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08971169" w14:textId="77777777" w:rsidR="00DA470D" w:rsidRDefault="00DA470D" w:rsidP="00DA470D">
      <w:pPr>
        <w:pStyle w:val="PL"/>
      </w:pPr>
      <w:r>
        <w:t xml:space="preserve">          headers:</w:t>
      </w:r>
    </w:p>
    <w:p w14:paraId="2683932E" w14:textId="77777777" w:rsidR="00DA470D" w:rsidRDefault="00DA470D" w:rsidP="00DA470D">
      <w:pPr>
        <w:pStyle w:val="PL"/>
      </w:pPr>
      <w:r>
        <w:t xml:space="preserve">            Location:</w:t>
      </w:r>
    </w:p>
    <w:p w14:paraId="20B221BB" w14:textId="77777777" w:rsidR="00DA470D" w:rsidRDefault="00DA470D" w:rsidP="00DA470D">
      <w:pPr>
        <w:pStyle w:val="PL"/>
      </w:pPr>
      <w:r>
        <w:t xml:space="preserve">              description: 'Contains the URI of the newly created resource'</w:t>
      </w:r>
    </w:p>
    <w:p w14:paraId="6CC4CA7D" w14:textId="77777777" w:rsidR="00DA470D" w:rsidRDefault="00DA470D" w:rsidP="00DA470D">
      <w:pPr>
        <w:pStyle w:val="PL"/>
      </w:pPr>
      <w:r>
        <w:t xml:space="preserve">              required: true</w:t>
      </w:r>
    </w:p>
    <w:p w14:paraId="54990928" w14:textId="77777777" w:rsidR="00DA470D" w:rsidRDefault="00DA470D" w:rsidP="00DA470D">
      <w:pPr>
        <w:pStyle w:val="PL"/>
      </w:pPr>
      <w:r>
        <w:t xml:space="preserve">              schema:</w:t>
      </w:r>
    </w:p>
    <w:p w14:paraId="0E01252B" w14:textId="77777777" w:rsidR="00DA470D" w:rsidRDefault="00DA470D" w:rsidP="00DA470D">
      <w:pPr>
        <w:pStyle w:val="PL"/>
      </w:pPr>
      <w:r>
        <w:t xml:space="preserve">                type: string</w:t>
      </w:r>
    </w:p>
    <w:p w14:paraId="5CFB89BB" w14:textId="77777777" w:rsidR="00DA470D" w:rsidRDefault="00DA470D" w:rsidP="00DA470D">
      <w:pPr>
        <w:pStyle w:val="PL"/>
      </w:pPr>
      <w:r>
        <w:t xml:space="preserve">        '200':</w:t>
      </w:r>
    </w:p>
    <w:p w14:paraId="38DFC418" w14:textId="77777777" w:rsidR="00DA470D" w:rsidRDefault="00DA470D" w:rsidP="00DA470D">
      <w:pPr>
        <w:pStyle w:val="PL"/>
      </w:pPr>
      <w:r>
        <w:lastRenderedPageBreak/>
        <w:t xml:space="preserve">          description: The operation is successful and immediate report is included.</w:t>
      </w:r>
    </w:p>
    <w:p w14:paraId="7B729B8A" w14:textId="77777777" w:rsidR="00DA470D" w:rsidRDefault="00DA470D" w:rsidP="00DA470D">
      <w:pPr>
        <w:pStyle w:val="PL"/>
      </w:pPr>
      <w:r>
        <w:t xml:space="preserve">          content:</w:t>
      </w:r>
    </w:p>
    <w:p w14:paraId="76C600A1" w14:textId="77777777" w:rsidR="00DA470D" w:rsidRDefault="00DA470D" w:rsidP="00DA470D">
      <w:pPr>
        <w:pStyle w:val="PL"/>
      </w:pPr>
      <w:r>
        <w:t xml:space="preserve">            application/json:</w:t>
      </w:r>
    </w:p>
    <w:p w14:paraId="2513184D" w14:textId="77777777" w:rsidR="00DA470D" w:rsidRDefault="00DA470D" w:rsidP="00DA470D">
      <w:pPr>
        <w:pStyle w:val="PL"/>
      </w:pPr>
      <w:r>
        <w:t xml:space="preserve">              schema:</w:t>
      </w:r>
    </w:p>
    <w:p w14:paraId="68980688" w14:textId="77777777" w:rsidR="00DA470D" w:rsidRDefault="00DA470D" w:rsidP="00DA470D">
      <w:pPr>
        <w:pStyle w:val="PL"/>
      </w:pPr>
      <w:r>
        <w:t xml:space="preserve">                $ref: '#/components/schemas/MonitoringEventReport'</w:t>
      </w:r>
    </w:p>
    <w:p w14:paraId="2B3F70F7" w14:textId="77777777" w:rsidR="00DA470D" w:rsidRDefault="00DA470D" w:rsidP="00DA470D">
      <w:pPr>
        <w:pStyle w:val="PL"/>
      </w:pPr>
      <w:r>
        <w:t xml:space="preserve">        '400':</w:t>
      </w:r>
    </w:p>
    <w:p w14:paraId="3BDD7A3D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3AA74D14" w14:textId="77777777" w:rsidR="00DA470D" w:rsidRDefault="00DA470D" w:rsidP="00DA470D">
      <w:pPr>
        <w:pStyle w:val="PL"/>
      </w:pPr>
      <w:r>
        <w:t xml:space="preserve">        '401':</w:t>
      </w:r>
    </w:p>
    <w:p w14:paraId="3F44C6B7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C883B23" w14:textId="77777777" w:rsidR="00DA470D" w:rsidRDefault="00DA470D" w:rsidP="00DA470D">
      <w:pPr>
        <w:pStyle w:val="PL"/>
      </w:pPr>
      <w:r>
        <w:t xml:space="preserve">        '403':</w:t>
      </w:r>
    </w:p>
    <w:p w14:paraId="215193B2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519BCF4E" w14:textId="77777777" w:rsidR="00DA470D" w:rsidRDefault="00DA470D" w:rsidP="00DA470D">
      <w:pPr>
        <w:pStyle w:val="PL"/>
      </w:pPr>
      <w:r>
        <w:t xml:space="preserve">        '404':</w:t>
      </w:r>
    </w:p>
    <w:p w14:paraId="616CD3A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7009239" w14:textId="77777777" w:rsidR="00DA470D" w:rsidRDefault="00DA470D" w:rsidP="00DA470D">
      <w:pPr>
        <w:pStyle w:val="PL"/>
      </w:pPr>
      <w:r>
        <w:t xml:space="preserve">        '411':</w:t>
      </w:r>
    </w:p>
    <w:p w14:paraId="5BF66567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169D1250" w14:textId="77777777" w:rsidR="00DA470D" w:rsidRDefault="00DA470D" w:rsidP="00DA470D">
      <w:pPr>
        <w:pStyle w:val="PL"/>
      </w:pPr>
      <w:r>
        <w:t xml:space="preserve">        '413':</w:t>
      </w:r>
    </w:p>
    <w:p w14:paraId="22D43E23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43608B99" w14:textId="77777777" w:rsidR="00DA470D" w:rsidRDefault="00DA470D" w:rsidP="00DA470D">
      <w:pPr>
        <w:pStyle w:val="PL"/>
      </w:pPr>
      <w:r>
        <w:t xml:space="preserve">        '415':</w:t>
      </w:r>
    </w:p>
    <w:p w14:paraId="69D83FFA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81B3A08" w14:textId="77777777" w:rsidR="00DA470D" w:rsidRDefault="00DA470D" w:rsidP="00DA470D">
      <w:pPr>
        <w:pStyle w:val="PL"/>
      </w:pPr>
      <w:r>
        <w:t xml:space="preserve">        '429':</w:t>
      </w:r>
    </w:p>
    <w:p w14:paraId="378E0113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DCC0A45" w14:textId="77777777" w:rsidR="00DA470D" w:rsidRDefault="00DA470D" w:rsidP="00DA470D">
      <w:pPr>
        <w:pStyle w:val="PL"/>
      </w:pPr>
      <w:r>
        <w:t xml:space="preserve">        '500':</w:t>
      </w:r>
    </w:p>
    <w:p w14:paraId="77B2E722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2559FD09" w14:textId="77777777" w:rsidR="00DA470D" w:rsidRDefault="00DA470D" w:rsidP="00DA470D">
      <w:pPr>
        <w:pStyle w:val="PL"/>
      </w:pPr>
      <w:r>
        <w:t xml:space="preserve">        '503':</w:t>
      </w:r>
    </w:p>
    <w:p w14:paraId="084D1B83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112530E2" w14:textId="77777777" w:rsidR="00DA470D" w:rsidRDefault="00DA470D" w:rsidP="00DA470D">
      <w:pPr>
        <w:pStyle w:val="PL"/>
      </w:pPr>
      <w:r>
        <w:t xml:space="preserve">        default:</w:t>
      </w:r>
    </w:p>
    <w:p w14:paraId="5AD0FBBB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E562687" w14:textId="77777777" w:rsidR="00DA470D" w:rsidRDefault="00DA470D" w:rsidP="00DA470D">
      <w:pPr>
        <w:pStyle w:val="PL"/>
      </w:pPr>
    </w:p>
    <w:p w14:paraId="6A10CA9A" w14:textId="77777777" w:rsidR="00DA470D" w:rsidRDefault="00DA470D" w:rsidP="00DA470D">
      <w:pPr>
        <w:pStyle w:val="PL"/>
      </w:pPr>
      <w:r>
        <w:t xml:space="preserve">  /{scsAsId}/subscriptions/{subscriptionId}:</w:t>
      </w:r>
    </w:p>
    <w:p w14:paraId="213973AD" w14:textId="77777777" w:rsidR="00DA470D" w:rsidRDefault="00DA470D" w:rsidP="00DA470D">
      <w:pPr>
        <w:pStyle w:val="PL"/>
      </w:pPr>
      <w:r>
        <w:t xml:space="preserve">    get:</w:t>
      </w:r>
    </w:p>
    <w:p w14:paraId="341785BF" w14:textId="77777777" w:rsidR="00DA470D" w:rsidRDefault="00DA470D" w:rsidP="00DA470D">
      <w:pPr>
        <w:pStyle w:val="PL"/>
      </w:pPr>
      <w:r>
        <w:t xml:space="preserve">      summary: read an active subscriptions for the SCS/AS and the subscription Id</w:t>
      </w:r>
    </w:p>
    <w:p w14:paraId="0572B852" w14:textId="77777777" w:rsidR="00DA470D" w:rsidRDefault="00DA470D" w:rsidP="00DA470D">
      <w:pPr>
        <w:pStyle w:val="PL"/>
      </w:pPr>
      <w:r>
        <w:t xml:space="preserve">      tags:</w:t>
      </w:r>
    </w:p>
    <w:p w14:paraId="1D15E3A7" w14:textId="77777777" w:rsidR="00DA470D" w:rsidRDefault="00DA470D" w:rsidP="00DA470D">
      <w:pPr>
        <w:pStyle w:val="PL"/>
      </w:pPr>
      <w:r>
        <w:t xml:space="preserve">        - MonitoringEvent API Subscription level GET Operation</w:t>
      </w:r>
    </w:p>
    <w:p w14:paraId="6BCB4A8B" w14:textId="77777777" w:rsidR="00DA470D" w:rsidRDefault="00DA470D" w:rsidP="00DA470D">
      <w:pPr>
        <w:pStyle w:val="PL"/>
      </w:pPr>
      <w:r>
        <w:t xml:space="preserve">      parameters:</w:t>
      </w:r>
    </w:p>
    <w:p w14:paraId="70F79E45" w14:textId="77777777" w:rsidR="00DA470D" w:rsidRDefault="00DA470D" w:rsidP="00DA470D">
      <w:pPr>
        <w:pStyle w:val="PL"/>
      </w:pPr>
      <w:r>
        <w:t xml:space="preserve">        - name: scsAsId</w:t>
      </w:r>
    </w:p>
    <w:p w14:paraId="667FACEF" w14:textId="77777777" w:rsidR="00DA470D" w:rsidRDefault="00DA470D" w:rsidP="00DA470D">
      <w:pPr>
        <w:pStyle w:val="PL"/>
      </w:pPr>
      <w:r>
        <w:t xml:space="preserve">          in: path</w:t>
      </w:r>
    </w:p>
    <w:p w14:paraId="4B1A2E02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4663CCC1" w14:textId="77777777" w:rsidR="00DA470D" w:rsidRDefault="00DA470D" w:rsidP="00DA470D">
      <w:pPr>
        <w:pStyle w:val="PL"/>
      </w:pPr>
      <w:r>
        <w:t xml:space="preserve">          required: true</w:t>
      </w:r>
    </w:p>
    <w:p w14:paraId="7DB2F3A2" w14:textId="77777777" w:rsidR="00DA470D" w:rsidRDefault="00DA470D" w:rsidP="00DA470D">
      <w:pPr>
        <w:pStyle w:val="PL"/>
      </w:pPr>
      <w:r>
        <w:t xml:space="preserve">          schema:</w:t>
      </w:r>
    </w:p>
    <w:p w14:paraId="553980CA" w14:textId="77777777" w:rsidR="00DA470D" w:rsidRDefault="00DA470D" w:rsidP="00DA470D">
      <w:pPr>
        <w:pStyle w:val="PL"/>
      </w:pPr>
      <w:r>
        <w:t xml:space="preserve">            type: string</w:t>
      </w:r>
    </w:p>
    <w:p w14:paraId="1A0EB7CD" w14:textId="77777777" w:rsidR="00DA470D" w:rsidRDefault="00DA470D" w:rsidP="00DA470D">
      <w:pPr>
        <w:pStyle w:val="PL"/>
      </w:pPr>
      <w:r>
        <w:t xml:space="preserve">        - name: subscriptionId</w:t>
      </w:r>
    </w:p>
    <w:p w14:paraId="41ADF4F6" w14:textId="77777777" w:rsidR="00DA470D" w:rsidRDefault="00DA470D" w:rsidP="00DA470D">
      <w:pPr>
        <w:pStyle w:val="PL"/>
      </w:pPr>
      <w:r>
        <w:t xml:space="preserve">          in: path</w:t>
      </w:r>
    </w:p>
    <w:p w14:paraId="499B51C4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669CA238" w14:textId="77777777" w:rsidR="00DA470D" w:rsidRDefault="00DA470D" w:rsidP="00DA470D">
      <w:pPr>
        <w:pStyle w:val="PL"/>
      </w:pPr>
      <w:r>
        <w:t xml:space="preserve">          required: true</w:t>
      </w:r>
    </w:p>
    <w:p w14:paraId="22082C44" w14:textId="77777777" w:rsidR="00DA470D" w:rsidRDefault="00DA470D" w:rsidP="00DA470D">
      <w:pPr>
        <w:pStyle w:val="PL"/>
      </w:pPr>
      <w:r>
        <w:t xml:space="preserve">          schema:</w:t>
      </w:r>
    </w:p>
    <w:p w14:paraId="2E96F217" w14:textId="77777777" w:rsidR="00DA470D" w:rsidRDefault="00DA470D" w:rsidP="00DA470D">
      <w:pPr>
        <w:pStyle w:val="PL"/>
      </w:pPr>
      <w:r>
        <w:t xml:space="preserve">            type: string</w:t>
      </w:r>
    </w:p>
    <w:p w14:paraId="6FD21779" w14:textId="77777777" w:rsidR="00DA470D" w:rsidRDefault="00DA470D" w:rsidP="00DA470D">
      <w:pPr>
        <w:pStyle w:val="PL"/>
      </w:pPr>
      <w:r>
        <w:t xml:space="preserve">      responses:</w:t>
      </w:r>
    </w:p>
    <w:p w14:paraId="69DB62DB" w14:textId="77777777" w:rsidR="00DA470D" w:rsidRDefault="00DA470D" w:rsidP="00DA470D">
      <w:pPr>
        <w:pStyle w:val="PL"/>
      </w:pPr>
      <w:r>
        <w:t xml:space="preserve">        '200':</w:t>
      </w:r>
    </w:p>
    <w:p w14:paraId="206C6CF6" w14:textId="77777777" w:rsidR="00DA470D" w:rsidRDefault="00DA470D" w:rsidP="00DA470D">
      <w:pPr>
        <w:pStyle w:val="PL"/>
      </w:pPr>
      <w:r>
        <w:t xml:space="preserve">          description: OK (Successful get the active subscription)</w:t>
      </w:r>
    </w:p>
    <w:p w14:paraId="7A9CE770" w14:textId="77777777" w:rsidR="00DA470D" w:rsidRDefault="00DA470D" w:rsidP="00DA470D">
      <w:pPr>
        <w:pStyle w:val="PL"/>
      </w:pPr>
      <w:r>
        <w:t xml:space="preserve">          content:</w:t>
      </w:r>
    </w:p>
    <w:p w14:paraId="7067BE3A" w14:textId="77777777" w:rsidR="00DA470D" w:rsidRDefault="00DA470D" w:rsidP="00DA470D">
      <w:pPr>
        <w:pStyle w:val="PL"/>
      </w:pPr>
      <w:r>
        <w:t xml:space="preserve">            application/json:</w:t>
      </w:r>
    </w:p>
    <w:p w14:paraId="56F9B1BA" w14:textId="77777777" w:rsidR="00DA470D" w:rsidRDefault="00DA470D" w:rsidP="00DA470D">
      <w:pPr>
        <w:pStyle w:val="PL"/>
      </w:pPr>
      <w:r>
        <w:t xml:space="preserve">              schema:</w:t>
      </w:r>
    </w:p>
    <w:p w14:paraId="442413BF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371664CC" w14:textId="77777777" w:rsidR="00DA470D" w:rsidRDefault="00DA470D" w:rsidP="00DA470D">
      <w:pPr>
        <w:pStyle w:val="PL"/>
      </w:pPr>
      <w:r>
        <w:t xml:space="preserve">        '400':</w:t>
      </w:r>
    </w:p>
    <w:p w14:paraId="7125BAD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7E27BE" w14:textId="77777777" w:rsidR="00DA470D" w:rsidRDefault="00DA470D" w:rsidP="00DA470D">
      <w:pPr>
        <w:pStyle w:val="PL"/>
      </w:pPr>
      <w:r>
        <w:t xml:space="preserve">        '401':</w:t>
      </w:r>
    </w:p>
    <w:p w14:paraId="35C78941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2E9454D" w14:textId="77777777" w:rsidR="00DA470D" w:rsidRDefault="00DA470D" w:rsidP="00DA470D">
      <w:pPr>
        <w:pStyle w:val="PL"/>
      </w:pPr>
      <w:r>
        <w:t xml:space="preserve">        '403':</w:t>
      </w:r>
    </w:p>
    <w:p w14:paraId="0A1467C7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BDDF7BD" w14:textId="77777777" w:rsidR="00DA470D" w:rsidRDefault="00DA470D" w:rsidP="00DA470D">
      <w:pPr>
        <w:pStyle w:val="PL"/>
      </w:pPr>
      <w:r>
        <w:t xml:space="preserve">        '404':</w:t>
      </w:r>
    </w:p>
    <w:p w14:paraId="1D75DB3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D678061" w14:textId="77777777" w:rsidR="00DA470D" w:rsidRDefault="00DA470D" w:rsidP="00DA470D">
      <w:pPr>
        <w:pStyle w:val="PL"/>
      </w:pPr>
      <w:r>
        <w:t xml:space="preserve">        '406':</w:t>
      </w:r>
    </w:p>
    <w:p w14:paraId="16B4FA4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7F35FD9" w14:textId="77777777" w:rsidR="00DA470D" w:rsidRDefault="00DA470D" w:rsidP="00DA470D">
      <w:pPr>
        <w:pStyle w:val="PL"/>
      </w:pPr>
      <w:r>
        <w:t xml:space="preserve">        '429':</w:t>
      </w:r>
    </w:p>
    <w:p w14:paraId="0EB0D5B0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310269D9" w14:textId="77777777" w:rsidR="00DA470D" w:rsidRDefault="00DA470D" w:rsidP="00DA470D">
      <w:pPr>
        <w:pStyle w:val="PL"/>
      </w:pPr>
      <w:r>
        <w:t xml:space="preserve">        '500':</w:t>
      </w:r>
    </w:p>
    <w:p w14:paraId="44A38A6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5101E384" w14:textId="77777777" w:rsidR="00DA470D" w:rsidRDefault="00DA470D" w:rsidP="00DA470D">
      <w:pPr>
        <w:pStyle w:val="PL"/>
      </w:pPr>
      <w:r>
        <w:t xml:space="preserve">        '503':</w:t>
      </w:r>
    </w:p>
    <w:p w14:paraId="50822514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BD56036" w14:textId="77777777" w:rsidR="00DA470D" w:rsidRDefault="00DA470D" w:rsidP="00DA470D">
      <w:pPr>
        <w:pStyle w:val="PL"/>
      </w:pPr>
      <w:r>
        <w:t xml:space="preserve">        default:</w:t>
      </w:r>
    </w:p>
    <w:p w14:paraId="33D8B95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C4AB0D2" w14:textId="77777777" w:rsidR="00DA470D" w:rsidRDefault="00DA470D" w:rsidP="00DA470D">
      <w:pPr>
        <w:pStyle w:val="PL"/>
      </w:pPr>
    </w:p>
    <w:p w14:paraId="786E31F1" w14:textId="77777777" w:rsidR="00DA470D" w:rsidRDefault="00DA470D" w:rsidP="00DA470D">
      <w:pPr>
        <w:pStyle w:val="PL"/>
      </w:pPr>
      <w:r>
        <w:t xml:space="preserve">    put:</w:t>
      </w:r>
    </w:p>
    <w:p w14:paraId="367ED998" w14:textId="77777777" w:rsidR="00DA470D" w:rsidRDefault="00DA470D" w:rsidP="00DA470D">
      <w:pPr>
        <w:pStyle w:val="PL"/>
      </w:pPr>
      <w:r>
        <w:t xml:space="preserve">      summary: Updates/replaces an existing subscription resource</w:t>
      </w:r>
    </w:p>
    <w:p w14:paraId="3B6E7D8D" w14:textId="77777777" w:rsidR="00DA470D" w:rsidRDefault="00DA470D" w:rsidP="00DA470D">
      <w:pPr>
        <w:pStyle w:val="PL"/>
      </w:pPr>
      <w:r>
        <w:t xml:space="preserve">      tags:</w:t>
      </w:r>
    </w:p>
    <w:p w14:paraId="18D36231" w14:textId="77777777" w:rsidR="00DA470D" w:rsidRDefault="00DA470D" w:rsidP="00DA470D">
      <w:pPr>
        <w:pStyle w:val="PL"/>
      </w:pPr>
      <w:r>
        <w:t xml:space="preserve">        - MonitoringEvent API subscription level PUT Operation</w:t>
      </w:r>
    </w:p>
    <w:p w14:paraId="006AAEB9" w14:textId="77777777" w:rsidR="00DA470D" w:rsidRDefault="00DA470D" w:rsidP="00DA470D">
      <w:pPr>
        <w:pStyle w:val="PL"/>
      </w:pPr>
      <w:r>
        <w:t xml:space="preserve">      parameters:</w:t>
      </w:r>
    </w:p>
    <w:p w14:paraId="17BD962C" w14:textId="77777777" w:rsidR="00DA470D" w:rsidRDefault="00DA470D" w:rsidP="00DA470D">
      <w:pPr>
        <w:pStyle w:val="PL"/>
      </w:pPr>
      <w:r>
        <w:t xml:space="preserve">        - name: scsAsId</w:t>
      </w:r>
    </w:p>
    <w:p w14:paraId="5F36DAD8" w14:textId="77777777" w:rsidR="00DA470D" w:rsidRDefault="00DA470D" w:rsidP="00DA470D">
      <w:pPr>
        <w:pStyle w:val="PL"/>
      </w:pPr>
      <w:r>
        <w:lastRenderedPageBreak/>
        <w:t xml:space="preserve">          in: path</w:t>
      </w:r>
    </w:p>
    <w:p w14:paraId="56767309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19280B45" w14:textId="77777777" w:rsidR="00DA470D" w:rsidRDefault="00DA470D" w:rsidP="00DA470D">
      <w:pPr>
        <w:pStyle w:val="PL"/>
      </w:pPr>
      <w:r>
        <w:t xml:space="preserve">          required: true</w:t>
      </w:r>
    </w:p>
    <w:p w14:paraId="3045183B" w14:textId="77777777" w:rsidR="00DA470D" w:rsidRDefault="00DA470D" w:rsidP="00DA470D">
      <w:pPr>
        <w:pStyle w:val="PL"/>
      </w:pPr>
      <w:r>
        <w:t xml:space="preserve">          schema:</w:t>
      </w:r>
    </w:p>
    <w:p w14:paraId="65BF51D1" w14:textId="77777777" w:rsidR="00DA470D" w:rsidRDefault="00DA470D" w:rsidP="00DA470D">
      <w:pPr>
        <w:pStyle w:val="PL"/>
      </w:pPr>
      <w:r>
        <w:t xml:space="preserve">            type: string</w:t>
      </w:r>
    </w:p>
    <w:p w14:paraId="77B2BC94" w14:textId="77777777" w:rsidR="00DA470D" w:rsidRDefault="00DA470D" w:rsidP="00DA470D">
      <w:pPr>
        <w:pStyle w:val="PL"/>
      </w:pPr>
      <w:r>
        <w:t xml:space="preserve">        - name: subscriptionId</w:t>
      </w:r>
    </w:p>
    <w:p w14:paraId="1EF96B0F" w14:textId="77777777" w:rsidR="00DA470D" w:rsidRDefault="00DA470D" w:rsidP="00DA470D">
      <w:pPr>
        <w:pStyle w:val="PL"/>
      </w:pPr>
      <w:r>
        <w:t xml:space="preserve">          in: path</w:t>
      </w:r>
    </w:p>
    <w:p w14:paraId="618CEA80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760D1859" w14:textId="77777777" w:rsidR="00DA470D" w:rsidRDefault="00DA470D" w:rsidP="00DA470D">
      <w:pPr>
        <w:pStyle w:val="PL"/>
      </w:pPr>
      <w:r>
        <w:t xml:space="preserve">          required: true</w:t>
      </w:r>
    </w:p>
    <w:p w14:paraId="6F6C0517" w14:textId="77777777" w:rsidR="00DA470D" w:rsidRDefault="00DA470D" w:rsidP="00DA470D">
      <w:pPr>
        <w:pStyle w:val="PL"/>
      </w:pPr>
      <w:r>
        <w:t xml:space="preserve">          schema:</w:t>
      </w:r>
    </w:p>
    <w:p w14:paraId="1E0C3FD0" w14:textId="77777777" w:rsidR="00DA470D" w:rsidRDefault="00DA470D" w:rsidP="00DA470D">
      <w:pPr>
        <w:pStyle w:val="PL"/>
      </w:pPr>
      <w:r>
        <w:t xml:space="preserve">            type: string</w:t>
      </w:r>
    </w:p>
    <w:p w14:paraId="56F8DD29" w14:textId="77777777" w:rsidR="00DA470D" w:rsidRDefault="00DA470D" w:rsidP="00DA470D">
      <w:pPr>
        <w:pStyle w:val="PL"/>
      </w:pPr>
      <w:r>
        <w:t xml:space="preserve">      requestBody:</w:t>
      </w:r>
    </w:p>
    <w:p w14:paraId="24495C7E" w14:textId="77777777" w:rsidR="00DA470D" w:rsidRDefault="00DA470D" w:rsidP="00DA470D">
      <w:pPr>
        <w:pStyle w:val="PL"/>
      </w:pPr>
      <w:r>
        <w:t xml:space="preserve">        description: Parameters to update/replace the existing subscription</w:t>
      </w:r>
    </w:p>
    <w:p w14:paraId="2D6E0526" w14:textId="77777777" w:rsidR="00DA470D" w:rsidRDefault="00DA470D" w:rsidP="00DA470D">
      <w:pPr>
        <w:pStyle w:val="PL"/>
      </w:pPr>
      <w:r>
        <w:t xml:space="preserve">        required: true</w:t>
      </w:r>
    </w:p>
    <w:p w14:paraId="70C83F32" w14:textId="77777777" w:rsidR="00DA470D" w:rsidRDefault="00DA470D" w:rsidP="00DA470D">
      <w:pPr>
        <w:pStyle w:val="PL"/>
      </w:pPr>
      <w:r>
        <w:t xml:space="preserve">        content:</w:t>
      </w:r>
    </w:p>
    <w:p w14:paraId="4D2D4A70" w14:textId="77777777" w:rsidR="00DA470D" w:rsidRDefault="00DA470D" w:rsidP="00DA470D">
      <w:pPr>
        <w:pStyle w:val="PL"/>
      </w:pPr>
      <w:r>
        <w:t xml:space="preserve">          application/json:</w:t>
      </w:r>
    </w:p>
    <w:p w14:paraId="5D8D8C78" w14:textId="77777777" w:rsidR="00DA470D" w:rsidRDefault="00DA470D" w:rsidP="00DA470D">
      <w:pPr>
        <w:pStyle w:val="PL"/>
      </w:pPr>
      <w:r>
        <w:t xml:space="preserve">            schema:</w:t>
      </w:r>
    </w:p>
    <w:p w14:paraId="1A52B302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71AA1E47" w14:textId="77777777" w:rsidR="00DA470D" w:rsidRDefault="00DA470D" w:rsidP="00DA470D">
      <w:pPr>
        <w:pStyle w:val="PL"/>
      </w:pPr>
      <w:r>
        <w:t xml:space="preserve">      responses:</w:t>
      </w:r>
    </w:p>
    <w:p w14:paraId="26587FBB" w14:textId="77777777" w:rsidR="00DA470D" w:rsidRDefault="00DA470D" w:rsidP="00DA470D">
      <w:pPr>
        <w:pStyle w:val="PL"/>
      </w:pPr>
      <w:r>
        <w:t xml:space="preserve">        '200':</w:t>
      </w:r>
    </w:p>
    <w:p w14:paraId="2C28FF2D" w14:textId="77777777" w:rsidR="00DA470D" w:rsidRDefault="00DA470D" w:rsidP="00DA470D">
      <w:pPr>
        <w:pStyle w:val="PL"/>
      </w:pPr>
      <w:r>
        <w:t xml:space="preserve">          description: OK (Successful update of the subscription)</w:t>
      </w:r>
    </w:p>
    <w:p w14:paraId="3BD23DCF" w14:textId="77777777" w:rsidR="00DA470D" w:rsidRDefault="00DA470D" w:rsidP="00DA470D">
      <w:pPr>
        <w:pStyle w:val="PL"/>
      </w:pPr>
      <w:r>
        <w:t xml:space="preserve">          content:</w:t>
      </w:r>
    </w:p>
    <w:p w14:paraId="0B9A0D96" w14:textId="77777777" w:rsidR="00DA470D" w:rsidRDefault="00DA470D" w:rsidP="00DA470D">
      <w:pPr>
        <w:pStyle w:val="PL"/>
      </w:pPr>
      <w:r>
        <w:t xml:space="preserve">            application/json:</w:t>
      </w:r>
    </w:p>
    <w:p w14:paraId="3007EFBC" w14:textId="77777777" w:rsidR="00DA470D" w:rsidRDefault="00DA470D" w:rsidP="00DA470D">
      <w:pPr>
        <w:pStyle w:val="PL"/>
      </w:pPr>
      <w:r>
        <w:t xml:space="preserve">              schema:</w:t>
      </w:r>
    </w:p>
    <w:p w14:paraId="3B84DAA3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72C462CC" w14:textId="77777777" w:rsidR="00DA470D" w:rsidRDefault="00DA470D" w:rsidP="00DA470D">
      <w:pPr>
        <w:pStyle w:val="PL"/>
      </w:pPr>
      <w:r>
        <w:t xml:space="preserve">        '400':</w:t>
      </w:r>
    </w:p>
    <w:p w14:paraId="730F262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2738156A" w14:textId="77777777" w:rsidR="00DA470D" w:rsidRDefault="00DA470D" w:rsidP="00DA470D">
      <w:pPr>
        <w:pStyle w:val="PL"/>
      </w:pPr>
      <w:r>
        <w:t xml:space="preserve">        '401':</w:t>
      </w:r>
    </w:p>
    <w:p w14:paraId="2D9A5C99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5DF324D" w14:textId="77777777" w:rsidR="00DA470D" w:rsidRDefault="00DA470D" w:rsidP="00DA470D">
      <w:pPr>
        <w:pStyle w:val="PL"/>
      </w:pPr>
      <w:r>
        <w:t xml:space="preserve">        '403':</w:t>
      </w:r>
    </w:p>
    <w:p w14:paraId="2E9969D9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E7E744F" w14:textId="77777777" w:rsidR="00DA470D" w:rsidRDefault="00DA470D" w:rsidP="00DA470D">
      <w:pPr>
        <w:pStyle w:val="PL"/>
      </w:pPr>
      <w:r>
        <w:t xml:space="preserve">        '404':</w:t>
      </w:r>
    </w:p>
    <w:p w14:paraId="6440E9AB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9511F56" w14:textId="77777777" w:rsidR="00DA470D" w:rsidRDefault="00DA470D" w:rsidP="00DA470D">
      <w:pPr>
        <w:pStyle w:val="PL"/>
      </w:pPr>
      <w:r>
        <w:t xml:space="preserve">        '411':</w:t>
      </w:r>
    </w:p>
    <w:p w14:paraId="282BF465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394B8B7A" w14:textId="77777777" w:rsidR="00DA470D" w:rsidRDefault="00DA470D" w:rsidP="00DA470D">
      <w:pPr>
        <w:pStyle w:val="PL"/>
      </w:pPr>
      <w:r>
        <w:t xml:space="preserve">        '413':</w:t>
      </w:r>
    </w:p>
    <w:p w14:paraId="2232976C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09E7C462" w14:textId="77777777" w:rsidR="00DA470D" w:rsidRDefault="00DA470D" w:rsidP="00DA470D">
      <w:pPr>
        <w:pStyle w:val="PL"/>
      </w:pPr>
      <w:r>
        <w:t xml:space="preserve">        '415':</w:t>
      </w:r>
    </w:p>
    <w:p w14:paraId="1B659548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31CAF0B" w14:textId="77777777" w:rsidR="00DA470D" w:rsidRDefault="00DA470D" w:rsidP="00DA470D">
      <w:pPr>
        <w:pStyle w:val="PL"/>
      </w:pPr>
      <w:r>
        <w:t xml:space="preserve">        '429':</w:t>
      </w:r>
    </w:p>
    <w:p w14:paraId="1E740234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63854A1F" w14:textId="77777777" w:rsidR="00DA470D" w:rsidRDefault="00DA470D" w:rsidP="00DA470D">
      <w:pPr>
        <w:pStyle w:val="PL"/>
      </w:pPr>
      <w:r>
        <w:t xml:space="preserve">        '500':</w:t>
      </w:r>
    </w:p>
    <w:p w14:paraId="0B79812C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F5D3CC4" w14:textId="77777777" w:rsidR="00DA470D" w:rsidRDefault="00DA470D" w:rsidP="00DA470D">
      <w:pPr>
        <w:pStyle w:val="PL"/>
      </w:pPr>
      <w:r>
        <w:t xml:space="preserve">        '503':</w:t>
      </w:r>
    </w:p>
    <w:p w14:paraId="46F1057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76C87E5" w14:textId="77777777" w:rsidR="00DA470D" w:rsidRDefault="00DA470D" w:rsidP="00DA470D">
      <w:pPr>
        <w:pStyle w:val="PL"/>
      </w:pPr>
      <w:r>
        <w:t xml:space="preserve">        default:</w:t>
      </w:r>
    </w:p>
    <w:p w14:paraId="09A61CDC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44ADCE08" w14:textId="77777777" w:rsidR="00DA470D" w:rsidRDefault="00DA470D" w:rsidP="00DA470D">
      <w:pPr>
        <w:pStyle w:val="PL"/>
      </w:pPr>
    </w:p>
    <w:p w14:paraId="5AC5E5E4" w14:textId="77777777" w:rsidR="00DA470D" w:rsidRDefault="00DA470D" w:rsidP="00DA470D">
      <w:pPr>
        <w:pStyle w:val="PL"/>
      </w:pPr>
      <w:r>
        <w:t xml:space="preserve">    delete:</w:t>
      </w:r>
    </w:p>
    <w:p w14:paraId="751145A0" w14:textId="77777777" w:rsidR="00DA470D" w:rsidRDefault="00DA470D" w:rsidP="00DA470D">
      <w:pPr>
        <w:pStyle w:val="PL"/>
      </w:pPr>
      <w:r>
        <w:t xml:space="preserve">      summary: Deletes an already existing monitoring event subscription</w:t>
      </w:r>
    </w:p>
    <w:p w14:paraId="32A8F73F" w14:textId="77777777" w:rsidR="00DA470D" w:rsidRDefault="00DA470D" w:rsidP="00DA470D">
      <w:pPr>
        <w:pStyle w:val="PL"/>
      </w:pPr>
      <w:r>
        <w:t xml:space="preserve">      tags:</w:t>
      </w:r>
    </w:p>
    <w:p w14:paraId="172209ED" w14:textId="77777777" w:rsidR="00DA470D" w:rsidRDefault="00DA470D" w:rsidP="00DA470D">
      <w:pPr>
        <w:pStyle w:val="PL"/>
      </w:pPr>
      <w:r>
        <w:t xml:space="preserve">        - MonitoringEvent API Subscription level DELETE Operation</w:t>
      </w:r>
    </w:p>
    <w:p w14:paraId="0FE37B01" w14:textId="77777777" w:rsidR="00DA470D" w:rsidRDefault="00DA470D" w:rsidP="00DA470D">
      <w:pPr>
        <w:pStyle w:val="PL"/>
      </w:pPr>
      <w:r>
        <w:t xml:space="preserve">      parameters:</w:t>
      </w:r>
    </w:p>
    <w:p w14:paraId="24F287CB" w14:textId="77777777" w:rsidR="00DA470D" w:rsidRDefault="00DA470D" w:rsidP="00DA470D">
      <w:pPr>
        <w:pStyle w:val="PL"/>
      </w:pPr>
      <w:r>
        <w:t xml:space="preserve">        - name: scsAsId</w:t>
      </w:r>
    </w:p>
    <w:p w14:paraId="07503397" w14:textId="77777777" w:rsidR="00DA470D" w:rsidRDefault="00DA470D" w:rsidP="00DA470D">
      <w:pPr>
        <w:pStyle w:val="PL"/>
      </w:pPr>
      <w:r>
        <w:t xml:space="preserve">          in: path</w:t>
      </w:r>
    </w:p>
    <w:p w14:paraId="2AD7EE37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8DA7CF6" w14:textId="77777777" w:rsidR="00DA470D" w:rsidRDefault="00DA470D" w:rsidP="00DA470D">
      <w:pPr>
        <w:pStyle w:val="PL"/>
      </w:pPr>
      <w:r>
        <w:t xml:space="preserve">          required: true</w:t>
      </w:r>
    </w:p>
    <w:p w14:paraId="30F8C00F" w14:textId="77777777" w:rsidR="00DA470D" w:rsidRDefault="00DA470D" w:rsidP="00DA470D">
      <w:pPr>
        <w:pStyle w:val="PL"/>
      </w:pPr>
      <w:r>
        <w:t xml:space="preserve">          schema:</w:t>
      </w:r>
    </w:p>
    <w:p w14:paraId="51ECDF5B" w14:textId="77777777" w:rsidR="00DA470D" w:rsidRDefault="00DA470D" w:rsidP="00DA470D">
      <w:pPr>
        <w:pStyle w:val="PL"/>
      </w:pPr>
      <w:r>
        <w:t xml:space="preserve">            type: string</w:t>
      </w:r>
    </w:p>
    <w:p w14:paraId="07419315" w14:textId="77777777" w:rsidR="00DA470D" w:rsidRDefault="00DA470D" w:rsidP="00DA470D">
      <w:pPr>
        <w:pStyle w:val="PL"/>
      </w:pPr>
      <w:r>
        <w:t xml:space="preserve">        - name: subscriptionId</w:t>
      </w:r>
    </w:p>
    <w:p w14:paraId="79B44B1E" w14:textId="77777777" w:rsidR="00DA470D" w:rsidRDefault="00DA470D" w:rsidP="00DA470D">
      <w:pPr>
        <w:pStyle w:val="PL"/>
      </w:pPr>
      <w:r>
        <w:t xml:space="preserve">          in: path</w:t>
      </w:r>
    </w:p>
    <w:p w14:paraId="14B2AA79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25429F14" w14:textId="77777777" w:rsidR="00DA470D" w:rsidRDefault="00DA470D" w:rsidP="00DA470D">
      <w:pPr>
        <w:pStyle w:val="PL"/>
      </w:pPr>
      <w:r>
        <w:t xml:space="preserve">          required: true</w:t>
      </w:r>
    </w:p>
    <w:p w14:paraId="07DD81CF" w14:textId="77777777" w:rsidR="00DA470D" w:rsidRDefault="00DA470D" w:rsidP="00DA470D">
      <w:pPr>
        <w:pStyle w:val="PL"/>
      </w:pPr>
      <w:r>
        <w:t xml:space="preserve">          schema:</w:t>
      </w:r>
    </w:p>
    <w:p w14:paraId="57C996DF" w14:textId="77777777" w:rsidR="00DA470D" w:rsidRDefault="00DA470D" w:rsidP="00DA470D">
      <w:pPr>
        <w:pStyle w:val="PL"/>
      </w:pPr>
      <w:r>
        <w:t xml:space="preserve">            type: string</w:t>
      </w:r>
    </w:p>
    <w:p w14:paraId="6BADDD73" w14:textId="77777777" w:rsidR="00DA470D" w:rsidRDefault="00DA470D" w:rsidP="00DA470D">
      <w:pPr>
        <w:pStyle w:val="PL"/>
      </w:pPr>
      <w:r>
        <w:t xml:space="preserve">      responses:</w:t>
      </w:r>
    </w:p>
    <w:p w14:paraId="081568F6" w14:textId="77777777" w:rsidR="00DA470D" w:rsidRDefault="00DA470D" w:rsidP="00DA470D">
      <w:pPr>
        <w:pStyle w:val="PL"/>
      </w:pPr>
      <w:r>
        <w:t xml:space="preserve">        '204':</w:t>
      </w:r>
    </w:p>
    <w:p w14:paraId="3868534D" w14:textId="77777777" w:rsidR="00DA470D" w:rsidRDefault="00DA470D" w:rsidP="00DA470D">
      <w:pPr>
        <w:pStyle w:val="PL"/>
      </w:pPr>
      <w:r>
        <w:t xml:space="preserve">          description: No Content (Successful deletion of the existing subscription)</w:t>
      </w:r>
    </w:p>
    <w:p w14:paraId="155071B7" w14:textId="77777777" w:rsidR="00DA470D" w:rsidRDefault="00DA470D" w:rsidP="00DA470D">
      <w:pPr>
        <w:pStyle w:val="PL"/>
      </w:pPr>
      <w:r>
        <w:t xml:space="preserve">        '200':</w:t>
      </w:r>
    </w:p>
    <w:p w14:paraId="4A272A8F" w14:textId="77777777" w:rsidR="00DA470D" w:rsidRDefault="00DA470D" w:rsidP="00DA470D">
      <w:pPr>
        <w:pStyle w:val="PL"/>
      </w:pPr>
      <w:r>
        <w:t xml:space="preserve">          description: OK (Successful deletion of the existing subscription)</w:t>
      </w:r>
    </w:p>
    <w:p w14:paraId="5B9888D0" w14:textId="77777777" w:rsidR="00DA470D" w:rsidRDefault="00DA470D" w:rsidP="00DA470D">
      <w:pPr>
        <w:pStyle w:val="PL"/>
      </w:pPr>
      <w:r>
        <w:t xml:space="preserve">          content:</w:t>
      </w:r>
    </w:p>
    <w:p w14:paraId="05C57DBD" w14:textId="77777777" w:rsidR="00DA470D" w:rsidRDefault="00DA470D" w:rsidP="00DA470D">
      <w:pPr>
        <w:pStyle w:val="PL"/>
      </w:pPr>
      <w:r>
        <w:t xml:space="preserve">            application/json:</w:t>
      </w:r>
    </w:p>
    <w:p w14:paraId="04757DE7" w14:textId="77777777" w:rsidR="00DA470D" w:rsidRDefault="00DA470D" w:rsidP="00DA470D">
      <w:pPr>
        <w:pStyle w:val="PL"/>
      </w:pPr>
      <w:r>
        <w:t xml:space="preserve">              schema:</w:t>
      </w:r>
    </w:p>
    <w:p w14:paraId="2A6BA9E9" w14:textId="77777777" w:rsidR="00DA470D" w:rsidRDefault="00DA470D" w:rsidP="00DA470D">
      <w:pPr>
        <w:pStyle w:val="PL"/>
      </w:pPr>
      <w:r>
        <w:t xml:space="preserve">                type: array</w:t>
      </w:r>
    </w:p>
    <w:p w14:paraId="7F6222D0" w14:textId="77777777" w:rsidR="00DA470D" w:rsidRDefault="00DA470D" w:rsidP="00DA470D">
      <w:pPr>
        <w:pStyle w:val="PL"/>
      </w:pPr>
      <w:r>
        <w:t xml:space="preserve">                items:</w:t>
      </w:r>
    </w:p>
    <w:p w14:paraId="72DE773A" w14:textId="77777777" w:rsidR="00DA470D" w:rsidRDefault="00DA470D" w:rsidP="00DA470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B90DB0A" w14:textId="77777777" w:rsidR="00DA470D" w:rsidRDefault="00DA470D" w:rsidP="00DA470D">
      <w:pPr>
        <w:pStyle w:val="PL"/>
      </w:pPr>
      <w:r>
        <w:t xml:space="preserve">                minItems: 1</w:t>
      </w:r>
    </w:p>
    <w:p w14:paraId="5F2FE8EB" w14:textId="77777777" w:rsidR="00DA470D" w:rsidRDefault="00DA470D" w:rsidP="00DA470D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C077ADA" w14:textId="77777777" w:rsidR="00DA470D" w:rsidRDefault="00DA470D" w:rsidP="00DA470D">
      <w:pPr>
        <w:pStyle w:val="PL"/>
      </w:pPr>
      <w:r>
        <w:t xml:space="preserve">        '400':</w:t>
      </w:r>
    </w:p>
    <w:p w14:paraId="5600E438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7B402F2D" w14:textId="77777777" w:rsidR="00DA470D" w:rsidRDefault="00DA470D" w:rsidP="00DA470D">
      <w:pPr>
        <w:pStyle w:val="PL"/>
      </w:pPr>
      <w:r>
        <w:t xml:space="preserve">        '401':</w:t>
      </w:r>
    </w:p>
    <w:p w14:paraId="685ED4B2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9129A8A" w14:textId="77777777" w:rsidR="00DA470D" w:rsidRDefault="00DA470D" w:rsidP="00DA470D">
      <w:pPr>
        <w:pStyle w:val="PL"/>
      </w:pPr>
      <w:r>
        <w:t xml:space="preserve">        '403':</w:t>
      </w:r>
    </w:p>
    <w:p w14:paraId="79BF6CDB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3FC00DC3" w14:textId="77777777" w:rsidR="00DA470D" w:rsidRDefault="00DA470D" w:rsidP="00DA470D">
      <w:pPr>
        <w:pStyle w:val="PL"/>
      </w:pPr>
      <w:r>
        <w:t xml:space="preserve">        '404':</w:t>
      </w:r>
    </w:p>
    <w:p w14:paraId="45DCC396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14831DA" w14:textId="77777777" w:rsidR="00DA470D" w:rsidRDefault="00DA470D" w:rsidP="00DA470D">
      <w:pPr>
        <w:pStyle w:val="PL"/>
      </w:pPr>
      <w:r>
        <w:t xml:space="preserve">        '429':</w:t>
      </w:r>
    </w:p>
    <w:p w14:paraId="09AD424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D55019" w14:textId="77777777" w:rsidR="00DA470D" w:rsidRDefault="00DA470D" w:rsidP="00DA470D">
      <w:pPr>
        <w:pStyle w:val="PL"/>
      </w:pPr>
      <w:r>
        <w:t xml:space="preserve">        '500':</w:t>
      </w:r>
    </w:p>
    <w:p w14:paraId="506EBDE6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3781332" w14:textId="77777777" w:rsidR="00DA470D" w:rsidRDefault="00DA470D" w:rsidP="00DA470D">
      <w:pPr>
        <w:pStyle w:val="PL"/>
      </w:pPr>
      <w:r>
        <w:t xml:space="preserve">        '503':</w:t>
      </w:r>
    </w:p>
    <w:p w14:paraId="70853B8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424AA0FC" w14:textId="77777777" w:rsidR="00DA470D" w:rsidRDefault="00DA470D" w:rsidP="00DA470D">
      <w:pPr>
        <w:pStyle w:val="PL"/>
      </w:pPr>
      <w:r>
        <w:t xml:space="preserve">        default:</w:t>
      </w:r>
    </w:p>
    <w:p w14:paraId="440EBAB0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041CD54C" w14:textId="77777777" w:rsidR="00DA470D" w:rsidRDefault="00DA470D" w:rsidP="00DA470D">
      <w:pPr>
        <w:pStyle w:val="PL"/>
      </w:pPr>
      <w:r>
        <w:t>components:</w:t>
      </w:r>
    </w:p>
    <w:p w14:paraId="612F728A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49FF3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D1783D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FE951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AAD13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295C2F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C2672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FCAC45" w14:textId="77777777" w:rsidR="00DA470D" w:rsidRDefault="00DA470D" w:rsidP="00DA470D">
      <w:pPr>
        <w:pStyle w:val="PL"/>
        <w:rPr>
          <w:lang w:eastAsia="zh-CN"/>
        </w:rPr>
      </w:pPr>
      <w:r>
        <w:t xml:space="preserve">  schemas: </w:t>
      </w:r>
    </w:p>
    <w:p w14:paraId="4169B021" w14:textId="77777777" w:rsidR="00DA470D" w:rsidRDefault="00DA470D" w:rsidP="00DA470D">
      <w:pPr>
        <w:pStyle w:val="PL"/>
      </w:pPr>
      <w:r>
        <w:t xml:space="preserve">    MonitoringEventSubscription:</w:t>
      </w:r>
    </w:p>
    <w:p w14:paraId="0E96AC65" w14:textId="77777777" w:rsidR="00DA470D" w:rsidRDefault="00DA470D" w:rsidP="00DA470D">
      <w:pPr>
        <w:pStyle w:val="PL"/>
      </w:pPr>
      <w:r>
        <w:t xml:space="preserve">      type: object</w:t>
      </w:r>
    </w:p>
    <w:p w14:paraId="45606054" w14:textId="77777777" w:rsidR="00DA470D" w:rsidRDefault="00DA470D" w:rsidP="00DA470D">
      <w:pPr>
        <w:pStyle w:val="PL"/>
      </w:pPr>
      <w:r>
        <w:t xml:space="preserve">      properties:</w:t>
      </w:r>
    </w:p>
    <w:p w14:paraId="1D5C54DA" w14:textId="77777777" w:rsidR="00DA470D" w:rsidRDefault="00DA470D" w:rsidP="00DA470D">
      <w:pPr>
        <w:pStyle w:val="PL"/>
      </w:pPr>
      <w:r>
        <w:t xml:space="preserve">        self:</w:t>
      </w:r>
    </w:p>
    <w:p w14:paraId="7A2FFCF8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1E08A4C4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CA5B19E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9BE001" w14:textId="77777777" w:rsidR="00DA470D" w:rsidRDefault="00DA470D" w:rsidP="00DA470D">
      <w:pPr>
        <w:pStyle w:val="PL"/>
      </w:pPr>
      <w:r>
        <w:t xml:space="preserve">        mtcProviderId:</w:t>
      </w:r>
    </w:p>
    <w:p w14:paraId="75ED4586" w14:textId="77777777" w:rsidR="00DA470D" w:rsidRDefault="00DA470D" w:rsidP="00DA470D">
      <w:pPr>
        <w:pStyle w:val="PL"/>
      </w:pPr>
      <w:r>
        <w:t xml:space="preserve">          type: string</w:t>
      </w:r>
    </w:p>
    <w:p w14:paraId="2A912A9B" w14:textId="77777777" w:rsidR="00DA470D" w:rsidRDefault="00DA470D" w:rsidP="00DA470D">
      <w:pPr>
        <w:pStyle w:val="PL"/>
      </w:pPr>
      <w:r>
        <w:t xml:space="preserve">          description: Identifies the MTC Service Provider and/or MTC Application.</w:t>
      </w:r>
    </w:p>
    <w:p w14:paraId="1E1C38C7" w14:textId="77777777" w:rsidR="00DA470D" w:rsidRDefault="00DA470D" w:rsidP="00DA470D">
      <w:pPr>
        <w:pStyle w:val="PL"/>
      </w:pPr>
      <w:r>
        <w:t xml:space="preserve">        externalId:</w:t>
      </w:r>
    </w:p>
    <w:p w14:paraId="3BBAF42C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0E361993" w14:textId="77777777" w:rsidR="00DA470D" w:rsidRDefault="00DA470D" w:rsidP="00DA470D">
      <w:pPr>
        <w:pStyle w:val="PL"/>
      </w:pPr>
      <w:r>
        <w:t xml:space="preserve">        msisdn:</w:t>
      </w:r>
    </w:p>
    <w:p w14:paraId="4C7FCADC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5D962513" w14:textId="77777777" w:rsidR="00DA470D" w:rsidRDefault="00DA470D" w:rsidP="00DA470D">
      <w:pPr>
        <w:pStyle w:val="PL"/>
      </w:pPr>
      <w:r>
        <w:t xml:space="preserve">        externalGroupId:</w:t>
      </w:r>
    </w:p>
    <w:p w14:paraId="64192ADC" w14:textId="77777777" w:rsidR="00DA470D" w:rsidRDefault="00DA470D" w:rsidP="00DA470D">
      <w:pPr>
        <w:pStyle w:val="PL"/>
      </w:pPr>
      <w:r>
        <w:t xml:space="preserve">          $ref: 'TS29122_CommonData.yaml#/components/schemas/ExternalGroupId'</w:t>
      </w:r>
    </w:p>
    <w:p w14:paraId="348E1569" w14:textId="77777777" w:rsidR="00DA470D" w:rsidRDefault="00DA470D" w:rsidP="00DA470D">
      <w:pPr>
        <w:pStyle w:val="PL"/>
      </w:pPr>
      <w:r>
        <w:t xml:space="preserve">        addExtGroupId:</w:t>
      </w:r>
    </w:p>
    <w:p w14:paraId="49D82EAB" w14:textId="77777777" w:rsidR="00DA470D" w:rsidRDefault="00DA470D" w:rsidP="00DA470D">
      <w:pPr>
        <w:pStyle w:val="PL"/>
      </w:pPr>
      <w:r>
        <w:t xml:space="preserve">          type: array</w:t>
      </w:r>
    </w:p>
    <w:p w14:paraId="05832194" w14:textId="77777777" w:rsidR="00DA470D" w:rsidRDefault="00DA470D" w:rsidP="00DA470D">
      <w:pPr>
        <w:pStyle w:val="PL"/>
      </w:pPr>
      <w:r>
        <w:t xml:space="preserve">          items:</w:t>
      </w:r>
    </w:p>
    <w:p w14:paraId="12ABDADF" w14:textId="77777777" w:rsidR="00DA470D" w:rsidRDefault="00DA470D" w:rsidP="00DA470D">
      <w:pPr>
        <w:pStyle w:val="PL"/>
      </w:pPr>
      <w:r>
        <w:t xml:space="preserve">            $ref: 'TS29122_CommonData.yaml#/components/schemas/ExternalGroupId'</w:t>
      </w:r>
    </w:p>
    <w:p w14:paraId="65F86803" w14:textId="77777777" w:rsidR="00DA470D" w:rsidRDefault="00DA470D" w:rsidP="00DA470D">
      <w:pPr>
        <w:pStyle w:val="PL"/>
      </w:pPr>
      <w:r>
        <w:t xml:space="preserve">          minItems: 2</w:t>
      </w:r>
    </w:p>
    <w:p w14:paraId="05BB347A" w14:textId="77777777" w:rsidR="00DA470D" w:rsidRDefault="00DA470D" w:rsidP="00DA470D">
      <w:pPr>
        <w:pStyle w:val="PL"/>
      </w:pPr>
      <w:r>
        <w:t xml:space="preserve">        ipv4Addr:</w:t>
      </w:r>
    </w:p>
    <w:p w14:paraId="79D8E9AF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1189D5B7" w14:textId="77777777" w:rsidR="00DA470D" w:rsidRDefault="00DA470D" w:rsidP="00DA470D">
      <w:pPr>
        <w:pStyle w:val="PL"/>
      </w:pPr>
      <w:r>
        <w:t xml:space="preserve">        ipv6Addr :</w:t>
      </w:r>
    </w:p>
    <w:p w14:paraId="6FD879C3" w14:textId="77777777" w:rsidR="00DA470D" w:rsidRDefault="00DA470D" w:rsidP="00DA470D">
      <w:pPr>
        <w:pStyle w:val="PL"/>
      </w:pPr>
      <w:r>
        <w:t xml:space="preserve">          $ref: 'TS29122_CommonData.yaml#/components/schemas/Ipv6Addr'</w:t>
      </w:r>
    </w:p>
    <w:p w14:paraId="5EC41517" w14:textId="77777777" w:rsidR="00DA470D" w:rsidRDefault="00DA470D" w:rsidP="00DA470D">
      <w:pPr>
        <w:pStyle w:val="PL"/>
      </w:pPr>
      <w:r>
        <w:t xml:space="preserve">        notificationDestination:</w:t>
      </w:r>
    </w:p>
    <w:p w14:paraId="2369F8E3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337DD4AA" w14:textId="77777777" w:rsidR="00DA470D" w:rsidRDefault="00DA470D" w:rsidP="00DA470D">
      <w:pPr>
        <w:pStyle w:val="PL"/>
      </w:pPr>
      <w:r>
        <w:t xml:space="preserve">        requestTestNotification:</w:t>
      </w:r>
    </w:p>
    <w:p w14:paraId="7D543A12" w14:textId="77777777" w:rsidR="00DA470D" w:rsidRDefault="00DA470D" w:rsidP="00DA470D">
      <w:pPr>
        <w:pStyle w:val="PL"/>
      </w:pPr>
      <w:r>
        <w:t xml:space="preserve">          type: boolean</w:t>
      </w:r>
    </w:p>
    <w:p w14:paraId="2344CD36" w14:textId="77777777" w:rsidR="00DA470D" w:rsidRDefault="00DA470D" w:rsidP="00DA470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1815015" w14:textId="77777777" w:rsidR="00DA470D" w:rsidRDefault="00DA470D" w:rsidP="00DA470D">
      <w:pPr>
        <w:pStyle w:val="PL"/>
      </w:pPr>
      <w:r>
        <w:t xml:space="preserve">        websockNotifConfig:</w:t>
      </w:r>
    </w:p>
    <w:p w14:paraId="78EA09B2" w14:textId="77777777" w:rsidR="00DA470D" w:rsidRDefault="00DA470D" w:rsidP="00DA470D">
      <w:pPr>
        <w:pStyle w:val="PL"/>
      </w:pPr>
      <w:r>
        <w:t xml:space="preserve">          $ref: 'TS29122_CommonData.yaml#/components/schemas/WebsockNotifConfig'</w:t>
      </w:r>
    </w:p>
    <w:p w14:paraId="4582EA39" w14:textId="77777777" w:rsidR="00DA470D" w:rsidRDefault="00DA470D" w:rsidP="00DA470D">
      <w:pPr>
        <w:pStyle w:val="PL"/>
      </w:pPr>
      <w:r>
        <w:t xml:space="preserve">        monitoringType:</w:t>
      </w:r>
    </w:p>
    <w:p w14:paraId="4A607096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70CC0933" w14:textId="77777777" w:rsidR="00DA470D" w:rsidRDefault="00DA470D" w:rsidP="00DA470D">
      <w:pPr>
        <w:pStyle w:val="PL"/>
      </w:pPr>
      <w:r>
        <w:t xml:space="preserve">        maximumNumberOfReports:</w:t>
      </w:r>
    </w:p>
    <w:p w14:paraId="5E89DA25" w14:textId="77777777" w:rsidR="00DA470D" w:rsidRDefault="00DA470D" w:rsidP="00DA470D">
      <w:pPr>
        <w:pStyle w:val="PL"/>
      </w:pPr>
      <w:r>
        <w:t xml:space="preserve">          type: integer</w:t>
      </w:r>
    </w:p>
    <w:p w14:paraId="69829794" w14:textId="77777777" w:rsidR="00DA470D" w:rsidRDefault="00DA470D" w:rsidP="00DA470D">
      <w:pPr>
        <w:pStyle w:val="PL"/>
      </w:pPr>
      <w:r>
        <w:t xml:space="preserve">          minimum: 1</w:t>
      </w:r>
    </w:p>
    <w:p w14:paraId="51FDF64F" w14:textId="77777777" w:rsidR="00DA470D" w:rsidRDefault="00DA470D" w:rsidP="00DA470D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16DF23F8" w14:textId="77777777" w:rsidR="00DA470D" w:rsidRDefault="00DA470D" w:rsidP="00DA470D">
      <w:pPr>
        <w:pStyle w:val="PL"/>
      </w:pPr>
      <w:r>
        <w:t xml:space="preserve">        monitorExpireTime:</w:t>
      </w:r>
    </w:p>
    <w:p w14:paraId="0973B0D2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365325F5" w14:textId="77777777" w:rsidR="00DA470D" w:rsidRDefault="00DA470D" w:rsidP="00DA470D">
      <w:pPr>
        <w:pStyle w:val="PL"/>
      </w:pPr>
      <w:r>
        <w:t xml:space="preserve">        repPeriod:</w:t>
      </w:r>
    </w:p>
    <w:p w14:paraId="2EE3EE4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9394EE4" w14:textId="77777777" w:rsidR="00DA470D" w:rsidRDefault="00DA470D" w:rsidP="00DA470D">
      <w:pPr>
        <w:pStyle w:val="PL"/>
      </w:pPr>
      <w:r>
        <w:t xml:space="preserve">        groupReportGuardTime:</w:t>
      </w:r>
    </w:p>
    <w:p w14:paraId="2694820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A4C3FE6" w14:textId="77777777" w:rsidR="00DA470D" w:rsidRDefault="00DA470D" w:rsidP="00DA470D">
      <w:pPr>
        <w:pStyle w:val="PL"/>
      </w:pPr>
      <w:r>
        <w:t xml:space="preserve">        maximumDetectionTime:</w:t>
      </w:r>
    </w:p>
    <w:p w14:paraId="4A3C24B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5A1366" w14:textId="77777777" w:rsidR="00DA470D" w:rsidRDefault="00DA470D" w:rsidP="00DA470D">
      <w:pPr>
        <w:pStyle w:val="PL"/>
      </w:pPr>
      <w:r>
        <w:t xml:space="preserve">        reachabilityType:</w:t>
      </w:r>
    </w:p>
    <w:p w14:paraId="1AA6CE07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0C3AAF33" w14:textId="77777777" w:rsidR="00DA470D" w:rsidRDefault="00DA470D" w:rsidP="00DA470D">
      <w:pPr>
        <w:pStyle w:val="PL"/>
      </w:pPr>
      <w:r>
        <w:t xml:space="preserve">        maximumLatency:</w:t>
      </w:r>
    </w:p>
    <w:p w14:paraId="425FF267" w14:textId="77777777" w:rsidR="00DA470D" w:rsidRDefault="00DA470D" w:rsidP="00DA470D">
      <w:pPr>
        <w:pStyle w:val="PL"/>
      </w:pPr>
      <w:r>
        <w:lastRenderedPageBreak/>
        <w:t xml:space="preserve">          $ref: 'TS29122_CommonData.yaml#/components/schemas/DurationSec'</w:t>
      </w:r>
    </w:p>
    <w:p w14:paraId="75E33243" w14:textId="77777777" w:rsidR="00DA470D" w:rsidRDefault="00DA470D" w:rsidP="00DA470D">
      <w:pPr>
        <w:pStyle w:val="PL"/>
      </w:pPr>
      <w:r>
        <w:t xml:space="preserve">        maximumResponseTime:</w:t>
      </w:r>
    </w:p>
    <w:p w14:paraId="280C266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52942C2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4AF2FF6B" w14:textId="77777777" w:rsidR="00DA470D" w:rsidRDefault="00DA470D" w:rsidP="00DA470D">
      <w:pPr>
        <w:pStyle w:val="PL"/>
      </w:pPr>
      <w:r>
        <w:t xml:space="preserve">          type: integer</w:t>
      </w:r>
    </w:p>
    <w:p w14:paraId="673D77EC" w14:textId="77777777" w:rsidR="00DA470D" w:rsidRDefault="00DA470D" w:rsidP="00DA470D">
      <w:pPr>
        <w:pStyle w:val="PL"/>
      </w:pPr>
      <w:r>
        <w:t xml:space="preserve">          minimum: 0</w:t>
      </w:r>
    </w:p>
    <w:p w14:paraId="3C2E8096" w14:textId="77777777" w:rsidR="00DA470D" w:rsidRDefault="00DA470D" w:rsidP="00DA470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F07CAE4" w14:textId="77777777" w:rsidR="00DA470D" w:rsidRDefault="00DA470D" w:rsidP="00DA470D">
      <w:pPr>
        <w:pStyle w:val="PL"/>
      </w:pPr>
      <w:r>
        <w:t xml:space="preserve">        idleStatusIndication:</w:t>
      </w:r>
    </w:p>
    <w:p w14:paraId="48FF62D8" w14:textId="77777777" w:rsidR="00DA470D" w:rsidRDefault="00DA470D" w:rsidP="00DA470D">
      <w:pPr>
        <w:pStyle w:val="PL"/>
      </w:pPr>
      <w:r>
        <w:t xml:space="preserve">          type: boolean</w:t>
      </w:r>
    </w:p>
    <w:p w14:paraId="087FE664" w14:textId="77777777" w:rsidR="00DA470D" w:rsidRDefault="00DA470D" w:rsidP="00DA470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DB64FB7" w14:textId="77777777" w:rsidR="00DA470D" w:rsidRDefault="00DA470D" w:rsidP="00DA470D">
      <w:pPr>
        <w:pStyle w:val="PL"/>
      </w:pPr>
      <w:r>
        <w:t xml:space="preserve">        locationType:</w:t>
      </w:r>
    </w:p>
    <w:p w14:paraId="461CDA99" w14:textId="77777777" w:rsidR="00DA470D" w:rsidRDefault="00DA470D" w:rsidP="00DA470D">
      <w:pPr>
        <w:pStyle w:val="PL"/>
      </w:pPr>
      <w:r>
        <w:t xml:space="preserve">          $ref: '#/components/schemas/LocationType'</w:t>
      </w:r>
    </w:p>
    <w:p w14:paraId="5BFB057C" w14:textId="77777777" w:rsidR="00DA470D" w:rsidRDefault="00DA470D" w:rsidP="00DA470D">
      <w:pPr>
        <w:pStyle w:val="PL"/>
      </w:pPr>
      <w:r>
        <w:t xml:space="preserve">        accuracy:</w:t>
      </w:r>
    </w:p>
    <w:p w14:paraId="480E4116" w14:textId="77777777" w:rsidR="00DA470D" w:rsidRDefault="00DA470D" w:rsidP="00DA470D">
      <w:pPr>
        <w:pStyle w:val="PL"/>
      </w:pPr>
      <w:r>
        <w:t xml:space="preserve">          $ref: '#/components/schemas/Accuracy'</w:t>
      </w:r>
    </w:p>
    <w:p w14:paraId="65E3B711" w14:textId="77777777" w:rsidR="00DA470D" w:rsidRDefault="00DA470D" w:rsidP="00DA470D">
      <w:pPr>
        <w:pStyle w:val="PL"/>
      </w:pPr>
      <w:r>
        <w:t xml:space="preserve">        minimumReportInterval:</w:t>
      </w:r>
    </w:p>
    <w:p w14:paraId="6BF2EB5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613BD647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F9841ED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1F25FCA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F5AB7E3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64D46CC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DA1D6F3" w14:textId="77777777" w:rsidR="00DA470D" w:rsidRDefault="00DA470D" w:rsidP="00DA470D">
      <w:pPr>
        <w:pStyle w:val="PL"/>
      </w:pPr>
      <w:r>
        <w:t xml:space="preserve">          type: boolean</w:t>
      </w:r>
    </w:p>
    <w:p w14:paraId="44C0161F" w14:textId="77777777" w:rsidR="00DA470D" w:rsidRDefault="00DA470D" w:rsidP="00DA470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81D8831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FFE8CFA" w14:textId="77777777" w:rsidR="00DA470D" w:rsidRDefault="00DA470D" w:rsidP="00DA470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373301C" w14:textId="77777777" w:rsidR="00DA470D" w:rsidRDefault="00DA470D" w:rsidP="00DA470D">
      <w:pPr>
        <w:pStyle w:val="PL"/>
      </w:pPr>
      <w:r>
        <w:t xml:space="preserve">        locQoS:</w:t>
      </w:r>
    </w:p>
    <w:p w14:paraId="15095B1F" w14:textId="77777777" w:rsidR="00DA470D" w:rsidRDefault="00DA470D" w:rsidP="00DA470D">
      <w:pPr>
        <w:pStyle w:val="PL"/>
      </w:pPr>
      <w:r>
        <w:t xml:space="preserve">          $ref: 'TS29572_Nlmf_Location.yaml#/components/schemas/LocationQoS'</w:t>
      </w:r>
    </w:p>
    <w:p w14:paraId="22F9698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5528C3A" w14:textId="77777777" w:rsidR="00DA470D" w:rsidRDefault="00DA470D" w:rsidP="00DA470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ADA76A5" w14:textId="77777777" w:rsidR="00DA470D" w:rsidRDefault="00DA470D" w:rsidP="00DA470D">
      <w:pPr>
        <w:pStyle w:val="PL"/>
      </w:pPr>
      <w:r>
        <w:t xml:space="preserve">        ldrType:</w:t>
      </w:r>
    </w:p>
    <w:p w14:paraId="0A066F29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33E33BDB" w14:textId="77777777" w:rsidR="00DA470D" w:rsidRDefault="00DA470D" w:rsidP="00DA470D">
      <w:pPr>
        <w:pStyle w:val="PL"/>
      </w:pPr>
      <w:r>
        <w:t xml:space="preserve">        velocityRequested:</w:t>
      </w:r>
    </w:p>
    <w:p w14:paraId="2F7C10BC" w14:textId="77777777" w:rsidR="00DA470D" w:rsidRDefault="00DA470D" w:rsidP="00DA470D">
      <w:pPr>
        <w:pStyle w:val="PL"/>
      </w:pPr>
      <w:r>
        <w:t xml:space="preserve">          $ref: 'TS29572_Nlmf_Location.yaml#/components/schemas/VelocityRequested'</w:t>
      </w:r>
    </w:p>
    <w:p w14:paraId="459ABD69" w14:textId="77777777" w:rsidR="00DA470D" w:rsidRDefault="00DA470D" w:rsidP="00DA470D">
      <w:pPr>
        <w:pStyle w:val="PL"/>
      </w:pPr>
      <w:r>
        <w:t xml:space="preserve">        maxAgeOfLocEst:</w:t>
      </w:r>
    </w:p>
    <w:p w14:paraId="5C613910" w14:textId="77777777" w:rsidR="00DA470D" w:rsidRDefault="00DA470D" w:rsidP="00DA470D">
      <w:pPr>
        <w:pStyle w:val="PL"/>
      </w:pPr>
      <w:r>
        <w:t xml:space="preserve">          $ref: 'TS29572_Nlmf_Location.yaml#/components/schemas/AgeOfLocationEstimate'</w:t>
      </w:r>
    </w:p>
    <w:p w14:paraId="18D70570" w14:textId="77777777" w:rsidR="00DA470D" w:rsidRDefault="00DA470D" w:rsidP="00DA470D">
      <w:pPr>
        <w:pStyle w:val="PL"/>
      </w:pPr>
      <w:r>
        <w:t xml:space="preserve">        locTimeWindow:</w:t>
      </w:r>
    </w:p>
    <w:p w14:paraId="0BF85F60" w14:textId="77777777" w:rsidR="00DA470D" w:rsidRDefault="00DA470D" w:rsidP="00DA470D">
      <w:pPr>
        <w:pStyle w:val="PL"/>
      </w:pPr>
      <w:r>
        <w:t xml:space="preserve">          $ref: 'TS29122_CommonData.yaml#/components/schemas/TimeWindow'</w:t>
      </w:r>
    </w:p>
    <w:p w14:paraId="526F9681" w14:textId="77777777" w:rsidR="00DA470D" w:rsidRDefault="00DA470D" w:rsidP="00DA470D">
      <w:pPr>
        <w:pStyle w:val="PL"/>
      </w:pPr>
      <w:r>
        <w:t xml:space="preserve">        supportedGADShapes:</w:t>
      </w:r>
    </w:p>
    <w:p w14:paraId="1DEDA849" w14:textId="77777777" w:rsidR="00DA470D" w:rsidRDefault="00DA470D" w:rsidP="00DA470D">
      <w:pPr>
        <w:pStyle w:val="PL"/>
      </w:pPr>
      <w:r>
        <w:t xml:space="preserve">          type: array</w:t>
      </w:r>
    </w:p>
    <w:p w14:paraId="415DAEB1" w14:textId="77777777" w:rsidR="00DA470D" w:rsidRDefault="00DA470D" w:rsidP="00DA470D">
      <w:pPr>
        <w:pStyle w:val="PL"/>
      </w:pPr>
      <w:r>
        <w:t xml:space="preserve">          items:</w:t>
      </w:r>
    </w:p>
    <w:p w14:paraId="4203A2A7" w14:textId="77777777" w:rsidR="00DA470D" w:rsidRDefault="00DA470D" w:rsidP="00DA470D">
      <w:pPr>
        <w:pStyle w:val="PL"/>
      </w:pPr>
      <w:r>
        <w:t xml:space="preserve">            $ref: 'TS29572_Nlmf_Location.yaml#/components/schemas/SupportedGADShapes'</w:t>
      </w:r>
    </w:p>
    <w:p w14:paraId="2083BF28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94916E1" w14:textId="77777777" w:rsidR="00DA470D" w:rsidRDefault="00DA470D" w:rsidP="00DA470D">
      <w:pPr>
        <w:pStyle w:val="PL"/>
      </w:pPr>
      <w:r>
        <w:t xml:space="preserve">          $ref: 'TS29515_Ngmlc_Location.yaml#/components/schemas/CodeWord'</w:t>
      </w:r>
    </w:p>
    <w:p w14:paraId="03FF9C2B" w14:textId="77777777" w:rsidR="00DA470D" w:rsidRDefault="00DA470D" w:rsidP="00DA470D">
      <w:pPr>
        <w:pStyle w:val="PL"/>
      </w:pPr>
      <w:r>
        <w:t xml:space="preserve">        associationType:</w:t>
      </w:r>
    </w:p>
    <w:p w14:paraId="0016DCCA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0820E995" w14:textId="77777777" w:rsidR="00DA470D" w:rsidRDefault="00DA470D" w:rsidP="00DA470D">
      <w:pPr>
        <w:pStyle w:val="PL"/>
      </w:pPr>
      <w:r>
        <w:t xml:space="preserve">        plmnIndication:</w:t>
      </w:r>
    </w:p>
    <w:p w14:paraId="71ADB572" w14:textId="77777777" w:rsidR="00DA470D" w:rsidRDefault="00DA470D" w:rsidP="00DA470D">
      <w:pPr>
        <w:pStyle w:val="PL"/>
      </w:pPr>
      <w:r>
        <w:t xml:space="preserve">          type: boolean</w:t>
      </w:r>
    </w:p>
    <w:p w14:paraId="3016C661" w14:textId="77777777" w:rsidR="00DA470D" w:rsidRDefault="00DA470D" w:rsidP="00DA470D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74C53128" w14:textId="77777777" w:rsidR="00DA470D" w:rsidRDefault="00DA470D" w:rsidP="00DA470D">
      <w:pPr>
        <w:pStyle w:val="PL"/>
      </w:pPr>
      <w:r>
        <w:t xml:space="preserve">        locationArea:</w:t>
      </w:r>
    </w:p>
    <w:p w14:paraId="4BFBB508" w14:textId="77777777" w:rsidR="00DA470D" w:rsidRDefault="00DA470D" w:rsidP="00DA470D">
      <w:pPr>
        <w:pStyle w:val="PL"/>
      </w:pPr>
      <w:r>
        <w:t xml:space="preserve">          $ref: 'TS29122_CommonData.yaml#/components/schemas/LocationArea'</w:t>
      </w:r>
    </w:p>
    <w:p w14:paraId="125CC428" w14:textId="77777777" w:rsidR="00DA470D" w:rsidRDefault="00DA470D" w:rsidP="00DA470D">
      <w:pPr>
        <w:pStyle w:val="PL"/>
      </w:pPr>
      <w:r>
        <w:t xml:space="preserve">        locationArea5G:</w:t>
      </w:r>
    </w:p>
    <w:p w14:paraId="0BDDFA9E" w14:textId="77777777" w:rsidR="00DA470D" w:rsidRDefault="00DA470D" w:rsidP="00DA470D">
      <w:pPr>
        <w:pStyle w:val="PL"/>
      </w:pPr>
      <w:r>
        <w:t xml:space="preserve">          $ref: 'TS29122_CommonData.yaml#/components/schemas/LocationArea5G'</w:t>
      </w:r>
    </w:p>
    <w:p w14:paraId="5DE428D5" w14:textId="77777777" w:rsidR="00DA470D" w:rsidRDefault="00DA470D" w:rsidP="00DA470D">
      <w:pPr>
        <w:pStyle w:val="PL"/>
      </w:pPr>
      <w:r>
        <w:t xml:space="preserve">        dddTraDescriptors: </w:t>
      </w:r>
    </w:p>
    <w:p w14:paraId="14FF5E61" w14:textId="77777777" w:rsidR="00DA470D" w:rsidRDefault="00DA470D" w:rsidP="00DA470D">
      <w:pPr>
        <w:pStyle w:val="PL"/>
      </w:pPr>
      <w:r>
        <w:t xml:space="preserve">          type: array</w:t>
      </w:r>
    </w:p>
    <w:p w14:paraId="23D47167" w14:textId="77777777" w:rsidR="00DA470D" w:rsidRDefault="00DA470D" w:rsidP="00DA470D">
      <w:pPr>
        <w:pStyle w:val="PL"/>
      </w:pPr>
      <w:r>
        <w:t xml:space="preserve">          items:</w:t>
      </w:r>
    </w:p>
    <w:p w14:paraId="280F3ECE" w14:textId="77777777" w:rsidR="00DA470D" w:rsidRDefault="00DA470D" w:rsidP="00DA470D">
      <w:pPr>
        <w:pStyle w:val="PL"/>
      </w:pPr>
      <w:r>
        <w:t xml:space="preserve">            $ref: 'TS29571_CommonData.yaml#/components/schemas/DddTrafficDescriptor'</w:t>
      </w:r>
    </w:p>
    <w:p w14:paraId="6BE93C20" w14:textId="77777777" w:rsidR="00DA470D" w:rsidRDefault="00DA470D" w:rsidP="00DA470D">
      <w:pPr>
        <w:pStyle w:val="PL"/>
      </w:pPr>
      <w:r>
        <w:t xml:space="preserve">          minItems: 1</w:t>
      </w:r>
    </w:p>
    <w:p w14:paraId="6DB488EA" w14:textId="77777777" w:rsidR="00DA470D" w:rsidRDefault="00DA470D" w:rsidP="00DA470D">
      <w:pPr>
        <w:pStyle w:val="PL"/>
      </w:pPr>
      <w:r>
        <w:t xml:space="preserve">        dddStati:</w:t>
      </w:r>
    </w:p>
    <w:p w14:paraId="41F56B6C" w14:textId="77777777" w:rsidR="00DA470D" w:rsidRDefault="00DA470D" w:rsidP="00DA470D">
      <w:pPr>
        <w:pStyle w:val="PL"/>
      </w:pPr>
      <w:r>
        <w:t xml:space="preserve">          type: array</w:t>
      </w:r>
    </w:p>
    <w:p w14:paraId="7F26F628" w14:textId="77777777" w:rsidR="00DA470D" w:rsidRDefault="00DA470D" w:rsidP="00DA470D">
      <w:pPr>
        <w:pStyle w:val="PL"/>
      </w:pPr>
      <w:r>
        <w:t xml:space="preserve">          items:</w:t>
      </w:r>
    </w:p>
    <w:p w14:paraId="14BE5A44" w14:textId="77777777" w:rsidR="00DA470D" w:rsidRDefault="00DA470D" w:rsidP="00DA470D">
      <w:pPr>
        <w:pStyle w:val="PL"/>
      </w:pPr>
      <w:r>
        <w:t xml:space="preserve">            $ref: 'TS29571_CommonData.yaml#/components/schemas/DlDataDeliveryStatus'</w:t>
      </w:r>
    </w:p>
    <w:p w14:paraId="65998E62" w14:textId="77777777" w:rsidR="00DA470D" w:rsidRDefault="00DA470D" w:rsidP="00DA470D">
      <w:pPr>
        <w:pStyle w:val="PL"/>
      </w:pPr>
      <w:r>
        <w:t xml:space="preserve">          minItems: 1</w:t>
      </w:r>
    </w:p>
    <w:p w14:paraId="4EF841D5" w14:textId="77777777" w:rsidR="00DA470D" w:rsidRDefault="00DA470D" w:rsidP="00DA470D">
      <w:pPr>
        <w:pStyle w:val="PL"/>
      </w:pPr>
      <w:r>
        <w:t xml:space="preserve">        apiNames:</w:t>
      </w:r>
    </w:p>
    <w:p w14:paraId="2502685D" w14:textId="77777777" w:rsidR="00DA470D" w:rsidRDefault="00DA470D" w:rsidP="00DA470D">
      <w:pPr>
        <w:pStyle w:val="PL"/>
      </w:pPr>
      <w:r>
        <w:t xml:space="preserve">          type: array</w:t>
      </w:r>
    </w:p>
    <w:p w14:paraId="686A8569" w14:textId="77777777" w:rsidR="00DA470D" w:rsidRDefault="00DA470D" w:rsidP="00DA470D">
      <w:pPr>
        <w:pStyle w:val="PL"/>
      </w:pPr>
      <w:r>
        <w:t xml:space="preserve">          items:</w:t>
      </w:r>
    </w:p>
    <w:p w14:paraId="598CEDE0" w14:textId="77777777" w:rsidR="00DA470D" w:rsidRDefault="00DA470D" w:rsidP="00DA470D">
      <w:pPr>
        <w:pStyle w:val="PL"/>
      </w:pPr>
      <w:r>
        <w:t xml:space="preserve">            type: string</w:t>
      </w:r>
    </w:p>
    <w:p w14:paraId="0E8E9753" w14:textId="77777777" w:rsidR="00DA470D" w:rsidRDefault="00DA470D" w:rsidP="00DA470D">
      <w:pPr>
        <w:pStyle w:val="PL"/>
      </w:pPr>
      <w:r>
        <w:t xml:space="preserve">          minItems: 1</w:t>
      </w:r>
    </w:p>
    <w:p w14:paraId="0F5002AD" w14:textId="77777777" w:rsidR="00DA470D" w:rsidRDefault="00DA470D" w:rsidP="00DA470D">
      <w:pPr>
        <w:pStyle w:val="PL"/>
      </w:pPr>
      <w:r>
        <w:t xml:space="preserve">        monitoringEventReport:</w:t>
      </w:r>
    </w:p>
    <w:p w14:paraId="0B83712E" w14:textId="77777777" w:rsidR="00DA470D" w:rsidRDefault="00DA470D" w:rsidP="00DA470D">
      <w:pPr>
        <w:pStyle w:val="PL"/>
      </w:pPr>
      <w:r>
        <w:t xml:space="preserve">          $ref: '#/components/schemas/MonitoringEventReport'</w:t>
      </w:r>
    </w:p>
    <w:p w14:paraId="4C99AC61" w14:textId="77777777" w:rsidR="00DA470D" w:rsidRDefault="00DA470D" w:rsidP="00DA470D">
      <w:pPr>
        <w:pStyle w:val="PL"/>
      </w:pPr>
      <w:r>
        <w:t xml:space="preserve">      required:</w:t>
      </w:r>
    </w:p>
    <w:p w14:paraId="3E76E7B2" w14:textId="77777777" w:rsidR="00DA470D" w:rsidRDefault="00DA470D" w:rsidP="00DA470D">
      <w:pPr>
        <w:pStyle w:val="PL"/>
      </w:pPr>
      <w:r>
        <w:lastRenderedPageBreak/>
        <w:t xml:space="preserve">        - notificationDestination</w:t>
      </w:r>
    </w:p>
    <w:p w14:paraId="72A36510" w14:textId="77777777" w:rsidR="00DA470D" w:rsidRDefault="00DA470D" w:rsidP="00DA470D">
      <w:pPr>
        <w:pStyle w:val="PL"/>
      </w:pPr>
      <w:r>
        <w:t xml:space="preserve">        - monitoringType</w:t>
      </w:r>
    </w:p>
    <w:p w14:paraId="01690902" w14:textId="77777777" w:rsidR="00DA470D" w:rsidRDefault="00DA470D" w:rsidP="00DA470D">
      <w:pPr>
        <w:pStyle w:val="PL"/>
      </w:pPr>
      <w:r>
        <w:t xml:space="preserve">      anyOf:</w:t>
      </w:r>
    </w:p>
    <w:p w14:paraId="358B3E4F" w14:textId="77777777" w:rsidR="00DA470D" w:rsidRDefault="00DA470D" w:rsidP="00DA470D">
      <w:pPr>
        <w:pStyle w:val="PL"/>
      </w:pPr>
      <w:r>
        <w:t xml:space="preserve">        - required: [maximumNumberOfReports]</w:t>
      </w:r>
    </w:p>
    <w:p w14:paraId="39E23976" w14:textId="77777777" w:rsidR="00DA470D" w:rsidRDefault="00DA470D" w:rsidP="00DA470D">
      <w:pPr>
        <w:pStyle w:val="PL"/>
      </w:pPr>
      <w:r>
        <w:t xml:space="preserve">        - required: [monitorExpireTime]</w:t>
      </w:r>
    </w:p>
    <w:p w14:paraId="36C3443A" w14:textId="77777777" w:rsidR="00DA470D" w:rsidRDefault="00DA470D" w:rsidP="00DA470D">
      <w:pPr>
        <w:pStyle w:val="PL"/>
      </w:pPr>
      <w:r>
        <w:t xml:space="preserve">    MonitoringNotification:</w:t>
      </w:r>
    </w:p>
    <w:p w14:paraId="7C1D2F2C" w14:textId="77777777" w:rsidR="00DA470D" w:rsidRDefault="00DA470D" w:rsidP="00DA470D">
      <w:pPr>
        <w:pStyle w:val="PL"/>
      </w:pPr>
      <w:r>
        <w:t xml:space="preserve">      type: object</w:t>
      </w:r>
    </w:p>
    <w:p w14:paraId="06A79D7B" w14:textId="77777777" w:rsidR="00DA470D" w:rsidRDefault="00DA470D" w:rsidP="00DA470D">
      <w:pPr>
        <w:pStyle w:val="PL"/>
      </w:pPr>
      <w:r>
        <w:t xml:space="preserve">      properties:</w:t>
      </w:r>
    </w:p>
    <w:p w14:paraId="675119C6" w14:textId="77777777" w:rsidR="00DA470D" w:rsidRDefault="00DA470D" w:rsidP="00DA470D">
      <w:pPr>
        <w:pStyle w:val="PL"/>
      </w:pPr>
      <w:r>
        <w:t xml:space="preserve">        subscription:</w:t>
      </w:r>
    </w:p>
    <w:p w14:paraId="2D56B392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7233BE6E" w14:textId="77777777" w:rsidR="00DA470D" w:rsidRDefault="00DA470D" w:rsidP="00DA470D">
      <w:pPr>
        <w:pStyle w:val="PL"/>
      </w:pPr>
      <w:r>
        <w:t xml:space="preserve">        configResults:</w:t>
      </w:r>
    </w:p>
    <w:p w14:paraId="461D6C5C" w14:textId="77777777" w:rsidR="00DA470D" w:rsidRDefault="00DA470D" w:rsidP="00DA470D">
      <w:pPr>
        <w:pStyle w:val="PL"/>
      </w:pPr>
      <w:r>
        <w:t xml:space="preserve">          type: array</w:t>
      </w:r>
    </w:p>
    <w:p w14:paraId="71D2DC90" w14:textId="77777777" w:rsidR="00DA470D" w:rsidRDefault="00DA470D" w:rsidP="00DA470D">
      <w:pPr>
        <w:pStyle w:val="PL"/>
      </w:pPr>
      <w:r>
        <w:t xml:space="preserve">          items:</w:t>
      </w:r>
    </w:p>
    <w:p w14:paraId="416463AB" w14:textId="77777777" w:rsidR="00DA470D" w:rsidRDefault="00DA470D" w:rsidP="00DA470D">
      <w:pPr>
        <w:pStyle w:val="PL"/>
      </w:pPr>
      <w:r>
        <w:t xml:space="preserve">            $ref: 'TS29122_CommonData.yaml#/components/schemas/ConfigResult'</w:t>
      </w:r>
    </w:p>
    <w:p w14:paraId="43506B91" w14:textId="77777777" w:rsidR="00DA470D" w:rsidRDefault="00DA470D" w:rsidP="00DA470D">
      <w:pPr>
        <w:pStyle w:val="PL"/>
      </w:pPr>
      <w:r>
        <w:t xml:space="preserve">          minItems: 1</w:t>
      </w:r>
    </w:p>
    <w:p w14:paraId="7F3B6859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51F13E6" w14:textId="77777777" w:rsidR="00DA470D" w:rsidRDefault="00DA470D" w:rsidP="00DA470D">
      <w:pPr>
        <w:pStyle w:val="PL"/>
      </w:pPr>
      <w:r>
        <w:t xml:space="preserve">        monitoringEventReports:</w:t>
      </w:r>
    </w:p>
    <w:p w14:paraId="344B11E2" w14:textId="77777777" w:rsidR="00DA470D" w:rsidRDefault="00DA470D" w:rsidP="00DA470D">
      <w:pPr>
        <w:pStyle w:val="PL"/>
      </w:pPr>
      <w:r>
        <w:t xml:space="preserve">          type: array</w:t>
      </w:r>
    </w:p>
    <w:p w14:paraId="3EF9CED6" w14:textId="77777777" w:rsidR="00DA470D" w:rsidRDefault="00DA470D" w:rsidP="00DA470D">
      <w:pPr>
        <w:pStyle w:val="PL"/>
      </w:pPr>
      <w:r>
        <w:t xml:space="preserve">          items:</w:t>
      </w:r>
    </w:p>
    <w:p w14:paraId="1080C961" w14:textId="77777777" w:rsidR="00DA470D" w:rsidRDefault="00DA470D" w:rsidP="00DA470D">
      <w:pPr>
        <w:pStyle w:val="PL"/>
      </w:pPr>
      <w:r>
        <w:t xml:space="preserve">            $ref: '#/components/schemas/MonitoringEventReport'</w:t>
      </w:r>
    </w:p>
    <w:p w14:paraId="37BA355A" w14:textId="77777777" w:rsidR="00DA470D" w:rsidRDefault="00DA470D" w:rsidP="00DA470D">
      <w:pPr>
        <w:pStyle w:val="PL"/>
      </w:pPr>
      <w:r>
        <w:t xml:space="preserve">          minItems: 1</w:t>
      </w:r>
    </w:p>
    <w:p w14:paraId="7D9D907D" w14:textId="77777777" w:rsidR="00DA470D" w:rsidRDefault="00DA470D" w:rsidP="00DA470D">
      <w:pPr>
        <w:pStyle w:val="PL"/>
      </w:pPr>
      <w:r>
        <w:t xml:space="preserve">          description: Monitoring event reports.</w:t>
      </w:r>
    </w:p>
    <w:p w14:paraId="20BD009A" w14:textId="77777777" w:rsidR="00DA470D" w:rsidRDefault="00DA470D" w:rsidP="00DA470D">
      <w:pPr>
        <w:pStyle w:val="PL"/>
      </w:pPr>
      <w:r>
        <w:t xml:space="preserve">        cancelInd:</w:t>
      </w:r>
    </w:p>
    <w:p w14:paraId="0DCCCAB9" w14:textId="77777777" w:rsidR="00DA470D" w:rsidRDefault="00DA470D" w:rsidP="00DA470D">
      <w:pPr>
        <w:pStyle w:val="PL"/>
      </w:pPr>
      <w:r>
        <w:t xml:space="preserve">          type: boolean</w:t>
      </w:r>
    </w:p>
    <w:p w14:paraId="0489C638" w14:textId="77777777" w:rsidR="00DA470D" w:rsidRDefault="00DA470D" w:rsidP="00DA470D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34860FDC" w14:textId="77777777" w:rsidR="00DA470D" w:rsidRDefault="00DA470D" w:rsidP="00DA470D">
      <w:pPr>
        <w:pStyle w:val="PL"/>
      </w:pPr>
      <w:r>
        <w:t xml:space="preserve">        appliedParam:</w:t>
      </w:r>
    </w:p>
    <w:p w14:paraId="161B49A2" w14:textId="77777777" w:rsidR="00DA470D" w:rsidRDefault="00DA470D" w:rsidP="00DA470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FE4961B" w14:textId="77777777" w:rsidR="00DA470D" w:rsidRDefault="00DA470D" w:rsidP="00DA470D">
      <w:pPr>
        <w:pStyle w:val="PL"/>
      </w:pPr>
      <w:r>
        <w:t xml:space="preserve">      required:</w:t>
      </w:r>
    </w:p>
    <w:p w14:paraId="6F5F63DF" w14:textId="77777777" w:rsidR="00DA470D" w:rsidRDefault="00DA470D" w:rsidP="00DA470D">
      <w:pPr>
        <w:pStyle w:val="PL"/>
      </w:pPr>
      <w:r>
        <w:t xml:space="preserve">        - subscription</w:t>
      </w:r>
    </w:p>
    <w:p w14:paraId="39874897" w14:textId="77777777" w:rsidR="00DA470D" w:rsidRDefault="00DA470D" w:rsidP="00DA470D">
      <w:pPr>
        <w:pStyle w:val="PL"/>
      </w:pPr>
      <w:r>
        <w:t xml:space="preserve">    MonitoringEventReport:</w:t>
      </w:r>
    </w:p>
    <w:p w14:paraId="15F895F6" w14:textId="77777777" w:rsidR="00DA470D" w:rsidRDefault="00DA470D" w:rsidP="00DA470D">
      <w:pPr>
        <w:pStyle w:val="PL"/>
      </w:pPr>
      <w:r>
        <w:t xml:space="preserve">      type: object</w:t>
      </w:r>
    </w:p>
    <w:p w14:paraId="7C9DAE51" w14:textId="77777777" w:rsidR="00DA470D" w:rsidRDefault="00DA470D" w:rsidP="00DA470D">
      <w:pPr>
        <w:pStyle w:val="PL"/>
      </w:pPr>
      <w:r>
        <w:t xml:space="preserve">      properties:</w:t>
      </w:r>
    </w:p>
    <w:p w14:paraId="48356338" w14:textId="77777777" w:rsidR="00DA470D" w:rsidRDefault="00DA470D" w:rsidP="00DA470D">
      <w:pPr>
        <w:pStyle w:val="PL"/>
      </w:pPr>
      <w:r>
        <w:t xml:space="preserve">        imeiChange:</w:t>
      </w:r>
    </w:p>
    <w:p w14:paraId="432C36AE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123A9B2A" w14:textId="77777777" w:rsidR="00DA470D" w:rsidRDefault="00DA470D" w:rsidP="00DA470D">
      <w:pPr>
        <w:pStyle w:val="PL"/>
      </w:pPr>
      <w:r>
        <w:t xml:space="preserve">        externalId:</w:t>
      </w:r>
    </w:p>
    <w:p w14:paraId="6D5F4796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7B4A4192" w14:textId="77777777" w:rsidR="00DA470D" w:rsidRDefault="00DA470D" w:rsidP="00DA470D">
      <w:pPr>
        <w:pStyle w:val="PL"/>
      </w:pPr>
      <w:r>
        <w:t xml:space="preserve">        idleStatusInfo:</w:t>
      </w:r>
    </w:p>
    <w:p w14:paraId="6AC27672" w14:textId="77777777" w:rsidR="00DA470D" w:rsidRDefault="00DA470D" w:rsidP="00DA470D">
      <w:pPr>
        <w:pStyle w:val="PL"/>
      </w:pPr>
      <w:r>
        <w:t xml:space="preserve">          $ref: '#/components/schemas/IdleStatusInfo'</w:t>
      </w:r>
    </w:p>
    <w:p w14:paraId="4146EFB8" w14:textId="77777777" w:rsidR="00DA470D" w:rsidRDefault="00DA470D" w:rsidP="00DA470D">
      <w:pPr>
        <w:pStyle w:val="PL"/>
      </w:pPr>
      <w:r>
        <w:t xml:space="preserve">        locationInfo:</w:t>
      </w:r>
    </w:p>
    <w:p w14:paraId="59674CCB" w14:textId="77777777" w:rsidR="00DA470D" w:rsidRDefault="00DA470D" w:rsidP="00DA470D">
      <w:pPr>
        <w:pStyle w:val="PL"/>
      </w:pPr>
      <w:r>
        <w:t xml:space="preserve">          $ref: '#/components/schemas/LocationInfo'</w:t>
      </w:r>
    </w:p>
    <w:p w14:paraId="6D5D9B28" w14:textId="77777777" w:rsidR="00DA470D" w:rsidRDefault="00DA470D" w:rsidP="00DA470D">
      <w:pPr>
        <w:pStyle w:val="PL"/>
        <w:rPr>
          <w:ins w:id="85" w:author="Maria Liang" w:date="2021-02-17T15:41:00Z"/>
        </w:rPr>
      </w:pPr>
      <w:ins w:id="86" w:author="Maria Liang" w:date="2021-02-17T15:41:00Z">
        <w:r>
          <w:t xml:space="preserve">        locFailureCause:</w:t>
        </w:r>
      </w:ins>
    </w:p>
    <w:p w14:paraId="18C59C8A" w14:textId="6DFA633E" w:rsidR="003D6971" w:rsidRDefault="003D6971" w:rsidP="003D6971">
      <w:pPr>
        <w:pStyle w:val="PL"/>
        <w:rPr>
          <w:ins w:id="87" w:author="Maria Liang" w:date="2021-02-17T20:12:00Z"/>
        </w:rPr>
      </w:pPr>
      <w:ins w:id="88" w:author="Maria Liang" w:date="2021-02-17T20:12:00Z">
        <w:r>
          <w:t xml:space="preserve">          $ref: '#/components/schemas/</w:t>
        </w:r>
      </w:ins>
      <w:ins w:id="89" w:author="Maria Liang v1" w:date="2021-03-03T16:37:00Z">
        <w:r w:rsidR="00F2554C">
          <w:t>Location</w:t>
        </w:r>
      </w:ins>
      <w:ins w:id="90" w:author="Maria Liang" w:date="2021-02-17T20:12:00Z">
        <w:r>
          <w:t>FailureCause'</w:t>
        </w:r>
      </w:ins>
    </w:p>
    <w:p w14:paraId="6AF9F79D" w14:textId="77777777" w:rsidR="00DA470D" w:rsidRDefault="00DA470D" w:rsidP="00DA470D">
      <w:pPr>
        <w:pStyle w:val="PL"/>
      </w:pPr>
      <w:r>
        <w:t xml:space="preserve">        lossOfConnectReason:</w:t>
      </w:r>
    </w:p>
    <w:p w14:paraId="129D2325" w14:textId="77777777" w:rsidR="00DA470D" w:rsidRDefault="00DA470D" w:rsidP="00DA470D">
      <w:pPr>
        <w:pStyle w:val="PL"/>
      </w:pPr>
      <w:r>
        <w:t xml:space="preserve">          type: integer</w:t>
      </w:r>
    </w:p>
    <w:p w14:paraId="315A0581" w14:textId="77777777" w:rsidR="00DA470D" w:rsidRDefault="00DA470D" w:rsidP="00DA470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591EF24" w14:textId="77777777" w:rsidR="00DA470D" w:rsidRDefault="00DA470D" w:rsidP="00DA470D">
      <w:pPr>
        <w:pStyle w:val="PL"/>
      </w:pPr>
      <w:r>
        <w:t xml:space="preserve">        maxUEAvailabilityTime:</w:t>
      </w:r>
    </w:p>
    <w:p w14:paraId="2A902AA5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7C0CB5D" w14:textId="77777777" w:rsidR="00DA470D" w:rsidRDefault="00DA470D" w:rsidP="00DA470D">
      <w:pPr>
        <w:pStyle w:val="PL"/>
      </w:pPr>
      <w:r>
        <w:t xml:space="preserve">        msisdn:</w:t>
      </w:r>
    </w:p>
    <w:p w14:paraId="3A469D4E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420D902E" w14:textId="77777777" w:rsidR="00DA470D" w:rsidRDefault="00DA470D" w:rsidP="00DA470D">
      <w:pPr>
        <w:pStyle w:val="PL"/>
      </w:pPr>
      <w:r>
        <w:t xml:space="preserve">        monitoringType:</w:t>
      </w:r>
    </w:p>
    <w:p w14:paraId="1D60FC32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2CB7C895" w14:textId="77777777" w:rsidR="00DA470D" w:rsidRDefault="00DA470D" w:rsidP="00DA470D">
      <w:pPr>
        <w:pStyle w:val="PL"/>
      </w:pPr>
      <w:r>
        <w:t xml:space="preserve">        uePerLocationReport:</w:t>
      </w:r>
    </w:p>
    <w:p w14:paraId="2196BB5F" w14:textId="77777777" w:rsidR="00DA470D" w:rsidRDefault="00DA470D" w:rsidP="00DA470D">
      <w:pPr>
        <w:pStyle w:val="PL"/>
      </w:pPr>
      <w:r>
        <w:t xml:space="preserve">          $ref: '#/components/schemas/UePerLocationReport'</w:t>
      </w:r>
    </w:p>
    <w:p w14:paraId="2E9EEAAD" w14:textId="77777777" w:rsidR="00DA470D" w:rsidRDefault="00DA470D" w:rsidP="00DA470D">
      <w:pPr>
        <w:pStyle w:val="PL"/>
      </w:pPr>
      <w:r>
        <w:t xml:space="preserve">        plmnId:</w:t>
      </w:r>
    </w:p>
    <w:p w14:paraId="219DCD69" w14:textId="77777777" w:rsidR="00DA470D" w:rsidRDefault="00DA470D" w:rsidP="00DA470D">
      <w:pPr>
        <w:pStyle w:val="PL"/>
      </w:pPr>
      <w:r>
        <w:t xml:space="preserve">          $ref: 'TS29122_CommonData.yaml#/components/schemas/PlmnId'</w:t>
      </w:r>
    </w:p>
    <w:p w14:paraId="3DDDF176" w14:textId="77777777" w:rsidR="00DA470D" w:rsidRDefault="00DA470D" w:rsidP="00DA470D">
      <w:pPr>
        <w:pStyle w:val="PL"/>
      </w:pPr>
      <w:r>
        <w:t xml:space="preserve">        reachabilityType:</w:t>
      </w:r>
    </w:p>
    <w:p w14:paraId="06851E2D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3BE363D0" w14:textId="77777777" w:rsidR="00DA470D" w:rsidRDefault="00DA470D" w:rsidP="00DA470D">
      <w:pPr>
        <w:pStyle w:val="PL"/>
      </w:pPr>
      <w:r>
        <w:t xml:space="preserve">        roamingStatus:</w:t>
      </w:r>
    </w:p>
    <w:p w14:paraId="1D78F6A2" w14:textId="77777777" w:rsidR="00DA470D" w:rsidRDefault="00DA470D" w:rsidP="00DA470D">
      <w:pPr>
        <w:pStyle w:val="PL"/>
      </w:pPr>
      <w:r>
        <w:t xml:space="preserve">          type: boolean</w:t>
      </w:r>
    </w:p>
    <w:p w14:paraId="449A770C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4D5EB29" w14:textId="77777777" w:rsidR="00DA470D" w:rsidRDefault="00DA470D" w:rsidP="00DA470D">
      <w:pPr>
        <w:pStyle w:val="PL"/>
      </w:pPr>
      <w:r>
        <w:t xml:space="preserve">        failureCause:</w:t>
      </w:r>
    </w:p>
    <w:p w14:paraId="4DAB8200" w14:textId="77777777" w:rsidR="00DA470D" w:rsidRDefault="00DA470D" w:rsidP="00DA470D">
      <w:pPr>
        <w:pStyle w:val="PL"/>
      </w:pPr>
      <w:r>
        <w:t xml:space="preserve">          $ref: '#/components/schemas/FailureCause'</w:t>
      </w:r>
    </w:p>
    <w:p w14:paraId="47A70873" w14:textId="77777777" w:rsidR="00DA470D" w:rsidRDefault="00DA470D" w:rsidP="00DA470D">
      <w:pPr>
        <w:pStyle w:val="PL"/>
      </w:pPr>
      <w:r>
        <w:t xml:space="preserve">        eventTime:</w:t>
      </w:r>
    </w:p>
    <w:p w14:paraId="6DFC046F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842FC4C" w14:textId="77777777" w:rsidR="00DA470D" w:rsidRDefault="00DA470D" w:rsidP="00DA470D">
      <w:pPr>
        <w:pStyle w:val="PL"/>
      </w:pPr>
      <w:r>
        <w:t xml:space="preserve">        pdnConnInfoList:</w:t>
      </w:r>
    </w:p>
    <w:p w14:paraId="3CD5F80E" w14:textId="77777777" w:rsidR="00DA470D" w:rsidRDefault="00DA470D" w:rsidP="00DA470D">
      <w:pPr>
        <w:pStyle w:val="PL"/>
      </w:pPr>
      <w:r>
        <w:t xml:space="preserve">          type: array</w:t>
      </w:r>
    </w:p>
    <w:p w14:paraId="779A0215" w14:textId="77777777" w:rsidR="00DA470D" w:rsidRDefault="00DA470D" w:rsidP="00DA470D">
      <w:pPr>
        <w:pStyle w:val="PL"/>
      </w:pPr>
      <w:r>
        <w:t xml:space="preserve">          items:</w:t>
      </w:r>
    </w:p>
    <w:p w14:paraId="6A4EC707" w14:textId="77777777" w:rsidR="00DA470D" w:rsidRDefault="00DA470D" w:rsidP="00DA470D">
      <w:pPr>
        <w:pStyle w:val="PL"/>
      </w:pPr>
      <w:r>
        <w:t xml:space="preserve">            $ref: '#/components/schemas/PdnConnectionInformation'</w:t>
      </w:r>
    </w:p>
    <w:p w14:paraId="6B364ADB" w14:textId="77777777" w:rsidR="00DA470D" w:rsidRDefault="00DA470D" w:rsidP="00DA470D">
      <w:pPr>
        <w:pStyle w:val="PL"/>
      </w:pPr>
      <w:r>
        <w:t xml:space="preserve">          minItems: 1</w:t>
      </w:r>
    </w:p>
    <w:p w14:paraId="1CE2A24E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D794FCC" w14:textId="77777777" w:rsidR="00DA470D" w:rsidRDefault="00DA470D" w:rsidP="00DA470D">
      <w:pPr>
        <w:pStyle w:val="PL"/>
      </w:pPr>
      <w:r>
        <w:t xml:space="preserve">          $ref: 'TS29571_CommonData.yaml#/components/schemas/DlDataDeliveryStatus'</w:t>
      </w:r>
    </w:p>
    <w:p w14:paraId="71F70732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CDBEAF2" w14:textId="77777777" w:rsidR="00DA470D" w:rsidRDefault="00DA470D" w:rsidP="00DA470D">
      <w:pPr>
        <w:pStyle w:val="PL"/>
      </w:pPr>
      <w:r>
        <w:t xml:space="preserve">          $ref: 'TS29571_CommonData.yaml#/components/schemas/DddTrafficDescriptor'</w:t>
      </w:r>
    </w:p>
    <w:p w14:paraId="0BD12168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0FB3DF0" w14:textId="77777777" w:rsidR="00DA470D" w:rsidRDefault="00DA470D" w:rsidP="00DA470D">
      <w:pPr>
        <w:pStyle w:val="PL"/>
      </w:pPr>
      <w:r>
        <w:lastRenderedPageBreak/>
        <w:t xml:space="preserve">          $ref: 'TS29122_CommonData.yaml#/components/schemas/DateTime'</w:t>
      </w:r>
    </w:p>
    <w:p w14:paraId="71841200" w14:textId="77777777" w:rsidR="00DA470D" w:rsidRDefault="00DA470D" w:rsidP="00DA470D">
      <w:pPr>
        <w:pStyle w:val="PL"/>
      </w:pPr>
      <w:r>
        <w:t xml:space="preserve">        apiCaps:</w:t>
      </w:r>
    </w:p>
    <w:p w14:paraId="72B386E7" w14:textId="77777777" w:rsidR="00DA470D" w:rsidRDefault="00DA470D" w:rsidP="00DA470D">
      <w:pPr>
        <w:pStyle w:val="PL"/>
      </w:pPr>
      <w:r>
        <w:t xml:space="preserve">          type: array</w:t>
      </w:r>
    </w:p>
    <w:p w14:paraId="6C4B4453" w14:textId="77777777" w:rsidR="00DA470D" w:rsidRDefault="00DA470D" w:rsidP="00DA470D">
      <w:pPr>
        <w:pStyle w:val="PL"/>
      </w:pPr>
      <w:r>
        <w:t xml:space="preserve">          items:</w:t>
      </w:r>
    </w:p>
    <w:p w14:paraId="1E892076" w14:textId="77777777" w:rsidR="00DA470D" w:rsidRDefault="00DA470D" w:rsidP="00DA470D">
      <w:pPr>
        <w:pStyle w:val="PL"/>
      </w:pPr>
      <w:r>
        <w:t xml:space="preserve">            $ref: '#/components/schemas/ApiCapabilityInfo'</w:t>
      </w:r>
    </w:p>
    <w:p w14:paraId="0DAF0F89" w14:textId="77777777" w:rsidR="00DA470D" w:rsidRDefault="00DA470D" w:rsidP="00DA470D">
      <w:pPr>
        <w:pStyle w:val="PL"/>
      </w:pPr>
      <w:r>
        <w:t xml:space="preserve">          minItems: 0</w:t>
      </w:r>
    </w:p>
    <w:p w14:paraId="0FF3A4E2" w14:textId="77777777" w:rsidR="00DA470D" w:rsidRDefault="00DA470D" w:rsidP="00DA470D">
      <w:pPr>
        <w:pStyle w:val="PL"/>
      </w:pPr>
      <w:r>
        <w:t xml:space="preserve">      required:</w:t>
      </w:r>
    </w:p>
    <w:p w14:paraId="110928BA" w14:textId="77777777" w:rsidR="00DA470D" w:rsidRDefault="00DA470D" w:rsidP="00DA470D">
      <w:pPr>
        <w:pStyle w:val="PL"/>
      </w:pPr>
      <w:r>
        <w:t xml:space="preserve">        - monitoringType</w:t>
      </w:r>
    </w:p>
    <w:p w14:paraId="276C2B02" w14:textId="77777777" w:rsidR="00DA470D" w:rsidRDefault="00DA470D" w:rsidP="00DA470D">
      <w:pPr>
        <w:pStyle w:val="PL"/>
      </w:pPr>
      <w:r>
        <w:t xml:space="preserve">    IdleStatusInfo:</w:t>
      </w:r>
    </w:p>
    <w:p w14:paraId="7BBAB17B" w14:textId="77777777" w:rsidR="00DA470D" w:rsidRDefault="00DA470D" w:rsidP="00DA470D">
      <w:pPr>
        <w:pStyle w:val="PL"/>
      </w:pPr>
      <w:r>
        <w:t xml:space="preserve">      type: object</w:t>
      </w:r>
    </w:p>
    <w:p w14:paraId="4437C002" w14:textId="77777777" w:rsidR="00DA470D" w:rsidRDefault="00DA470D" w:rsidP="00DA470D">
      <w:pPr>
        <w:pStyle w:val="PL"/>
      </w:pPr>
      <w:r>
        <w:t xml:space="preserve">      properties:</w:t>
      </w:r>
    </w:p>
    <w:p w14:paraId="29CDDE2D" w14:textId="77777777" w:rsidR="00DA470D" w:rsidRDefault="00DA470D" w:rsidP="00DA470D">
      <w:pPr>
        <w:pStyle w:val="PL"/>
      </w:pPr>
      <w:r>
        <w:t xml:space="preserve">        activeTime:</w:t>
      </w:r>
    </w:p>
    <w:p w14:paraId="59D128D5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8184DF8" w14:textId="77777777" w:rsidR="00DA470D" w:rsidRDefault="00DA470D" w:rsidP="00DA470D">
      <w:pPr>
        <w:pStyle w:val="PL"/>
      </w:pPr>
      <w:r>
        <w:t xml:space="preserve">        edrxCycleLength:</w:t>
      </w:r>
    </w:p>
    <w:p w14:paraId="6773EDB8" w14:textId="77777777" w:rsidR="00DA470D" w:rsidRDefault="00DA470D" w:rsidP="00DA470D">
      <w:pPr>
        <w:pStyle w:val="PL"/>
      </w:pPr>
      <w:r>
        <w:t xml:space="preserve">          format: float</w:t>
      </w:r>
    </w:p>
    <w:p w14:paraId="6573A8BF" w14:textId="77777777" w:rsidR="00DA470D" w:rsidRDefault="00DA470D" w:rsidP="00DA470D">
      <w:pPr>
        <w:pStyle w:val="PL"/>
      </w:pPr>
      <w:r>
        <w:t xml:space="preserve">          type: number</w:t>
      </w:r>
    </w:p>
    <w:p w14:paraId="211D9FB9" w14:textId="77777777" w:rsidR="00DA470D" w:rsidRDefault="00DA470D" w:rsidP="00DA470D">
      <w:pPr>
        <w:pStyle w:val="PL"/>
      </w:pPr>
      <w:r>
        <w:t xml:space="preserve">          minimum: 0</w:t>
      </w:r>
    </w:p>
    <w:p w14:paraId="08854B1C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7C9F2EE9" w14:textId="77777777" w:rsidR="00DA470D" w:rsidRDefault="00DA470D" w:rsidP="00DA470D">
      <w:pPr>
        <w:pStyle w:val="PL"/>
      </w:pPr>
      <w:r>
        <w:t xml:space="preserve">          type: integer</w:t>
      </w:r>
    </w:p>
    <w:p w14:paraId="01D79443" w14:textId="77777777" w:rsidR="00DA470D" w:rsidRDefault="00DA470D" w:rsidP="00DA470D">
      <w:pPr>
        <w:pStyle w:val="PL"/>
      </w:pPr>
      <w:r>
        <w:t xml:space="preserve">          minimum: 0</w:t>
      </w:r>
    </w:p>
    <w:p w14:paraId="465F8C4E" w14:textId="77777777" w:rsidR="00DA470D" w:rsidRDefault="00DA470D" w:rsidP="00DA470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A966E7E" w14:textId="77777777" w:rsidR="00DA470D" w:rsidRDefault="00DA470D" w:rsidP="00DA470D">
      <w:pPr>
        <w:pStyle w:val="PL"/>
      </w:pPr>
      <w:r>
        <w:t xml:space="preserve">        idleStatusTimestamp:</w:t>
      </w:r>
    </w:p>
    <w:p w14:paraId="5819C6AB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6FE7615D" w14:textId="77777777" w:rsidR="00DA470D" w:rsidRDefault="00DA470D" w:rsidP="00DA470D">
      <w:pPr>
        <w:pStyle w:val="PL"/>
      </w:pPr>
      <w:r>
        <w:t xml:space="preserve">        periodicAUTimer:</w:t>
      </w:r>
    </w:p>
    <w:p w14:paraId="1A8F256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9B64CC" w14:textId="77777777" w:rsidR="00DA470D" w:rsidRDefault="00DA470D" w:rsidP="00DA470D">
      <w:pPr>
        <w:pStyle w:val="PL"/>
      </w:pPr>
      <w:r>
        <w:t xml:space="preserve">    UePerLocationReport:</w:t>
      </w:r>
    </w:p>
    <w:p w14:paraId="6476A14D" w14:textId="77777777" w:rsidR="00DA470D" w:rsidRDefault="00DA470D" w:rsidP="00DA470D">
      <w:pPr>
        <w:pStyle w:val="PL"/>
      </w:pPr>
      <w:r>
        <w:t xml:space="preserve">      type: object</w:t>
      </w:r>
    </w:p>
    <w:p w14:paraId="3616F3D8" w14:textId="77777777" w:rsidR="00DA470D" w:rsidRDefault="00DA470D" w:rsidP="00DA470D">
      <w:pPr>
        <w:pStyle w:val="PL"/>
      </w:pPr>
      <w:r>
        <w:t xml:space="preserve">      properties:</w:t>
      </w:r>
    </w:p>
    <w:p w14:paraId="299587DA" w14:textId="77777777" w:rsidR="00DA470D" w:rsidRDefault="00DA470D" w:rsidP="00DA470D">
      <w:pPr>
        <w:pStyle w:val="PL"/>
      </w:pPr>
      <w:r>
        <w:t xml:space="preserve">        ueCount:</w:t>
      </w:r>
    </w:p>
    <w:p w14:paraId="68897CA0" w14:textId="77777777" w:rsidR="00DA470D" w:rsidRDefault="00DA470D" w:rsidP="00DA470D">
      <w:pPr>
        <w:pStyle w:val="PL"/>
      </w:pPr>
      <w:r>
        <w:t xml:space="preserve">          type: integer</w:t>
      </w:r>
    </w:p>
    <w:p w14:paraId="7D7EFC6F" w14:textId="77777777" w:rsidR="00DA470D" w:rsidRDefault="00DA470D" w:rsidP="00DA470D">
      <w:pPr>
        <w:pStyle w:val="PL"/>
      </w:pPr>
      <w:r>
        <w:t xml:space="preserve">          minimum: 0</w:t>
      </w:r>
    </w:p>
    <w:p w14:paraId="0BA72743" w14:textId="77777777" w:rsidR="00DA470D" w:rsidRDefault="00DA470D" w:rsidP="00DA470D">
      <w:pPr>
        <w:pStyle w:val="PL"/>
      </w:pPr>
      <w:r>
        <w:t xml:space="preserve">          description: Identifies the number of UEs.</w:t>
      </w:r>
    </w:p>
    <w:p w14:paraId="2699EF69" w14:textId="77777777" w:rsidR="00DA470D" w:rsidRDefault="00DA470D" w:rsidP="00DA470D">
      <w:pPr>
        <w:pStyle w:val="PL"/>
      </w:pPr>
      <w:r>
        <w:t xml:space="preserve">        externalIds:</w:t>
      </w:r>
    </w:p>
    <w:p w14:paraId="7A826037" w14:textId="77777777" w:rsidR="00DA470D" w:rsidRDefault="00DA470D" w:rsidP="00DA470D">
      <w:pPr>
        <w:pStyle w:val="PL"/>
      </w:pPr>
      <w:r>
        <w:t xml:space="preserve">          type: array</w:t>
      </w:r>
    </w:p>
    <w:p w14:paraId="76B20C59" w14:textId="77777777" w:rsidR="00DA470D" w:rsidRDefault="00DA470D" w:rsidP="00DA470D">
      <w:pPr>
        <w:pStyle w:val="PL"/>
      </w:pPr>
      <w:r>
        <w:t xml:space="preserve">          items:</w:t>
      </w:r>
    </w:p>
    <w:p w14:paraId="2790A19A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729460BE" w14:textId="77777777" w:rsidR="00DA470D" w:rsidRDefault="00DA470D" w:rsidP="00DA470D">
      <w:pPr>
        <w:pStyle w:val="PL"/>
      </w:pPr>
      <w:r>
        <w:t xml:space="preserve">          minItems: 1</w:t>
      </w:r>
    </w:p>
    <w:p w14:paraId="41504405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3F4E5C57" w14:textId="77777777" w:rsidR="00DA470D" w:rsidRDefault="00DA470D" w:rsidP="00DA470D">
      <w:pPr>
        <w:pStyle w:val="PL"/>
      </w:pPr>
      <w:r>
        <w:t xml:space="preserve">        msisdns:</w:t>
      </w:r>
    </w:p>
    <w:p w14:paraId="3C395E5B" w14:textId="77777777" w:rsidR="00DA470D" w:rsidRDefault="00DA470D" w:rsidP="00DA470D">
      <w:pPr>
        <w:pStyle w:val="PL"/>
      </w:pPr>
      <w:r>
        <w:t xml:space="preserve">          type: array</w:t>
      </w:r>
    </w:p>
    <w:p w14:paraId="7FE5A059" w14:textId="77777777" w:rsidR="00DA470D" w:rsidRDefault="00DA470D" w:rsidP="00DA470D">
      <w:pPr>
        <w:pStyle w:val="PL"/>
      </w:pPr>
      <w:r>
        <w:t xml:space="preserve">          items:</w:t>
      </w:r>
    </w:p>
    <w:p w14:paraId="274567A0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2CA5312E" w14:textId="77777777" w:rsidR="00DA470D" w:rsidRDefault="00DA470D" w:rsidP="00DA470D">
      <w:pPr>
        <w:pStyle w:val="PL"/>
      </w:pPr>
      <w:r>
        <w:t xml:space="preserve">          minItems: 1</w:t>
      </w:r>
    </w:p>
    <w:p w14:paraId="585C7332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6DBC3BEC" w14:textId="77777777" w:rsidR="00DA470D" w:rsidRDefault="00DA470D" w:rsidP="00DA470D">
      <w:pPr>
        <w:pStyle w:val="PL"/>
      </w:pPr>
      <w:r>
        <w:t xml:space="preserve">      required:</w:t>
      </w:r>
    </w:p>
    <w:p w14:paraId="6953C91D" w14:textId="77777777" w:rsidR="00DA470D" w:rsidRDefault="00DA470D" w:rsidP="00DA470D">
      <w:pPr>
        <w:pStyle w:val="PL"/>
      </w:pPr>
      <w:r>
        <w:t xml:space="preserve">        - ueCount</w:t>
      </w:r>
    </w:p>
    <w:p w14:paraId="4E574B74" w14:textId="77777777" w:rsidR="00DA470D" w:rsidRDefault="00DA470D" w:rsidP="00DA470D">
      <w:pPr>
        <w:pStyle w:val="PL"/>
      </w:pPr>
      <w:r>
        <w:t xml:space="preserve">    LocationInfo:</w:t>
      </w:r>
    </w:p>
    <w:p w14:paraId="05F68CE4" w14:textId="77777777" w:rsidR="00DA470D" w:rsidRDefault="00DA470D" w:rsidP="00DA470D">
      <w:pPr>
        <w:pStyle w:val="PL"/>
      </w:pPr>
      <w:r>
        <w:t xml:space="preserve">      type: object</w:t>
      </w:r>
    </w:p>
    <w:p w14:paraId="5E87C1F2" w14:textId="77777777" w:rsidR="00DA470D" w:rsidRDefault="00DA470D" w:rsidP="00DA470D">
      <w:pPr>
        <w:pStyle w:val="PL"/>
      </w:pPr>
      <w:r>
        <w:t xml:space="preserve">      properties:</w:t>
      </w:r>
    </w:p>
    <w:p w14:paraId="192846D2" w14:textId="77777777" w:rsidR="00DA470D" w:rsidRDefault="00DA470D" w:rsidP="00DA470D">
      <w:pPr>
        <w:pStyle w:val="PL"/>
      </w:pPr>
      <w:r>
        <w:t xml:space="preserve">        ageOfLocationInfo:</w:t>
      </w:r>
    </w:p>
    <w:p w14:paraId="39319AF7" w14:textId="77777777" w:rsidR="00DA470D" w:rsidRDefault="00DA470D" w:rsidP="00DA470D">
      <w:pPr>
        <w:pStyle w:val="PL"/>
      </w:pPr>
      <w:r>
        <w:t xml:space="preserve">          $ref: 'TS29122_CommonData.yaml#/components/schemas/DurationMin'</w:t>
      </w:r>
    </w:p>
    <w:p w14:paraId="3F12C3CE" w14:textId="77777777" w:rsidR="00DA470D" w:rsidRDefault="00DA470D" w:rsidP="00DA470D">
      <w:pPr>
        <w:pStyle w:val="PL"/>
      </w:pPr>
      <w:r>
        <w:t xml:space="preserve">        cellId:</w:t>
      </w:r>
    </w:p>
    <w:p w14:paraId="4DEE9A04" w14:textId="77777777" w:rsidR="00DA470D" w:rsidRDefault="00DA470D" w:rsidP="00DA470D">
      <w:pPr>
        <w:pStyle w:val="PL"/>
      </w:pPr>
      <w:r>
        <w:t xml:space="preserve">          type: string</w:t>
      </w:r>
    </w:p>
    <w:p w14:paraId="55975FAC" w14:textId="77777777" w:rsidR="00DA470D" w:rsidRDefault="00DA470D" w:rsidP="00DA470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B3E299E" w14:textId="77777777" w:rsidR="00DA470D" w:rsidRDefault="00DA470D" w:rsidP="00DA470D">
      <w:pPr>
        <w:pStyle w:val="PL"/>
      </w:pPr>
      <w:r>
        <w:t xml:space="preserve">        enodeBId:</w:t>
      </w:r>
    </w:p>
    <w:p w14:paraId="0ACF6DF7" w14:textId="77777777" w:rsidR="00DA470D" w:rsidRDefault="00DA470D" w:rsidP="00DA470D">
      <w:pPr>
        <w:pStyle w:val="PL"/>
      </w:pPr>
      <w:r>
        <w:t xml:space="preserve">          type: string</w:t>
      </w:r>
    </w:p>
    <w:p w14:paraId="52BA4EDB" w14:textId="77777777" w:rsidR="00DA470D" w:rsidRDefault="00DA470D" w:rsidP="00DA470D">
      <w:pPr>
        <w:pStyle w:val="PL"/>
      </w:pPr>
      <w:r>
        <w:t xml:space="preserve">          description: Indicates the eNodeB in which the UE is currently located.</w:t>
      </w:r>
    </w:p>
    <w:p w14:paraId="50701541" w14:textId="77777777" w:rsidR="00DA470D" w:rsidRDefault="00DA470D" w:rsidP="00DA470D">
      <w:pPr>
        <w:pStyle w:val="PL"/>
      </w:pPr>
      <w:r>
        <w:t xml:space="preserve">        routingAreaId:</w:t>
      </w:r>
    </w:p>
    <w:p w14:paraId="76EC3574" w14:textId="77777777" w:rsidR="00DA470D" w:rsidRDefault="00DA470D" w:rsidP="00DA470D">
      <w:pPr>
        <w:pStyle w:val="PL"/>
      </w:pPr>
      <w:r>
        <w:t xml:space="preserve">          type: string</w:t>
      </w:r>
    </w:p>
    <w:p w14:paraId="5ECB90FC" w14:textId="77777777" w:rsidR="00DA470D" w:rsidRDefault="00DA470D" w:rsidP="00DA470D">
      <w:pPr>
        <w:pStyle w:val="PL"/>
      </w:pPr>
      <w:r>
        <w:t xml:space="preserve">          description: Identifies the Routing Area Identity of the user where the UE is located.</w:t>
      </w:r>
    </w:p>
    <w:p w14:paraId="4285F87A" w14:textId="77777777" w:rsidR="00DA470D" w:rsidRDefault="00DA470D" w:rsidP="00DA470D">
      <w:pPr>
        <w:pStyle w:val="PL"/>
      </w:pPr>
      <w:r>
        <w:t xml:space="preserve">        trackingAreaId:</w:t>
      </w:r>
    </w:p>
    <w:p w14:paraId="289A2D80" w14:textId="77777777" w:rsidR="00DA470D" w:rsidRDefault="00DA470D" w:rsidP="00DA470D">
      <w:pPr>
        <w:pStyle w:val="PL"/>
      </w:pPr>
      <w:r>
        <w:t xml:space="preserve">          type: string</w:t>
      </w:r>
    </w:p>
    <w:p w14:paraId="3DD03E6C" w14:textId="77777777" w:rsidR="00DA470D" w:rsidRDefault="00DA470D" w:rsidP="00DA470D">
      <w:pPr>
        <w:pStyle w:val="PL"/>
      </w:pPr>
      <w:r>
        <w:t xml:space="preserve">          description: Identifies the Tracking Area Identity of the user where the UE is located.</w:t>
      </w:r>
    </w:p>
    <w:p w14:paraId="78F7948A" w14:textId="77777777" w:rsidR="00DA470D" w:rsidRDefault="00DA470D" w:rsidP="00DA470D">
      <w:pPr>
        <w:pStyle w:val="PL"/>
      </w:pPr>
      <w:r>
        <w:t xml:space="preserve">        plmnId:</w:t>
      </w:r>
    </w:p>
    <w:p w14:paraId="4D0A7422" w14:textId="77777777" w:rsidR="00DA470D" w:rsidRDefault="00DA470D" w:rsidP="00DA470D">
      <w:pPr>
        <w:pStyle w:val="PL"/>
      </w:pPr>
      <w:r>
        <w:t xml:space="preserve">          type: string</w:t>
      </w:r>
    </w:p>
    <w:p w14:paraId="25161BE3" w14:textId="77777777" w:rsidR="00DA470D" w:rsidRDefault="00DA470D" w:rsidP="00DA470D">
      <w:pPr>
        <w:pStyle w:val="PL"/>
      </w:pPr>
      <w:r>
        <w:t xml:space="preserve">          description: Identifies the PLMN Identity of the user where the UE is located.</w:t>
      </w:r>
    </w:p>
    <w:p w14:paraId="5C389DA4" w14:textId="77777777" w:rsidR="00DA470D" w:rsidRDefault="00DA470D" w:rsidP="00DA470D">
      <w:pPr>
        <w:pStyle w:val="PL"/>
      </w:pPr>
      <w:r>
        <w:t xml:space="preserve">        twanId:</w:t>
      </w:r>
    </w:p>
    <w:p w14:paraId="0304960A" w14:textId="77777777" w:rsidR="00DA470D" w:rsidRDefault="00DA470D" w:rsidP="00DA470D">
      <w:pPr>
        <w:pStyle w:val="PL"/>
      </w:pPr>
      <w:r>
        <w:t xml:space="preserve">          type: string</w:t>
      </w:r>
    </w:p>
    <w:p w14:paraId="61FCC1F7" w14:textId="77777777" w:rsidR="00DA470D" w:rsidRDefault="00DA470D" w:rsidP="00DA470D">
      <w:pPr>
        <w:pStyle w:val="PL"/>
      </w:pPr>
      <w:r>
        <w:t xml:space="preserve">          description: Identifies the TWAN Identity of the user where the UE is located.</w:t>
      </w:r>
    </w:p>
    <w:p w14:paraId="38AA13C0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FC47042" w14:textId="77777777" w:rsidR="00DA470D" w:rsidRDefault="00DA470D" w:rsidP="00DA470D">
      <w:pPr>
        <w:pStyle w:val="PL"/>
      </w:pPr>
      <w:r>
        <w:t xml:space="preserve">          $ref: 'TS29572_Nlmf_Location.yaml#/components/schemas/GeographicArea'</w:t>
      </w:r>
    </w:p>
    <w:p w14:paraId="5E138711" w14:textId="77777777" w:rsidR="00DA470D" w:rsidRDefault="00DA470D" w:rsidP="00DA470D">
      <w:pPr>
        <w:pStyle w:val="PL"/>
      </w:pPr>
      <w:r>
        <w:t xml:space="preserve">        civicAddress:</w:t>
      </w:r>
    </w:p>
    <w:p w14:paraId="2E317104" w14:textId="77777777" w:rsidR="00DA470D" w:rsidRDefault="00DA470D" w:rsidP="00DA470D">
      <w:pPr>
        <w:pStyle w:val="PL"/>
      </w:pPr>
      <w:r>
        <w:t xml:space="preserve">          $ref: 'TS29572_Nlmf_Location.yaml#/components/schemas/CivicAddress'</w:t>
      </w:r>
    </w:p>
    <w:p w14:paraId="39C97820" w14:textId="77777777" w:rsidR="00DA470D" w:rsidRDefault="00DA470D" w:rsidP="00DA470D">
      <w:pPr>
        <w:pStyle w:val="PL"/>
      </w:pPr>
      <w:r>
        <w:t xml:space="preserve">        positionMethod:</w:t>
      </w:r>
    </w:p>
    <w:p w14:paraId="01123D05" w14:textId="77777777" w:rsidR="00DA470D" w:rsidRDefault="00DA470D" w:rsidP="00DA470D">
      <w:pPr>
        <w:pStyle w:val="PL"/>
      </w:pPr>
      <w:r>
        <w:t xml:space="preserve">          $ref: 'TS29572_Nlmf_Location.yaml#/components/schemas/PositioningMethod'</w:t>
      </w:r>
    </w:p>
    <w:p w14:paraId="33BB90AE" w14:textId="77777777" w:rsidR="00DA470D" w:rsidRDefault="00DA470D" w:rsidP="00DA470D">
      <w:pPr>
        <w:pStyle w:val="PL"/>
      </w:pPr>
      <w:r>
        <w:lastRenderedPageBreak/>
        <w:t xml:space="preserve">        qosFulfilInd:</w:t>
      </w:r>
    </w:p>
    <w:p w14:paraId="3DAA2EF7" w14:textId="77777777" w:rsidR="00DA470D" w:rsidRDefault="00DA470D" w:rsidP="00DA470D">
      <w:pPr>
        <w:pStyle w:val="PL"/>
      </w:pPr>
      <w:r>
        <w:t xml:space="preserve">          $ref: 'TS29572_Nlmf_Location.yaml#/components/schemas/AccuracyFulfilmentIndicator'</w:t>
      </w:r>
    </w:p>
    <w:p w14:paraId="44D89136" w14:textId="77777777" w:rsidR="00DA470D" w:rsidRDefault="00DA470D" w:rsidP="00DA470D">
      <w:pPr>
        <w:pStyle w:val="PL"/>
      </w:pPr>
      <w:r>
        <w:t xml:space="preserve">        ueVelocity:</w:t>
      </w:r>
    </w:p>
    <w:p w14:paraId="43478DBF" w14:textId="77777777" w:rsidR="00DA470D" w:rsidRDefault="00DA470D" w:rsidP="00DA470D">
      <w:pPr>
        <w:pStyle w:val="PL"/>
      </w:pPr>
      <w:r>
        <w:t xml:space="preserve">          $ref: 'TS29572_Nlmf_Location.yaml#/components/schemas/VelocityEstimate'</w:t>
      </w:r>
    </w:p>
    <w:p w14:paraId="2B15BD04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C011A1E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5153DEAB" w14:textId="77777777" w:rsidR="00DA470D" w:rsidRDefault="00DA470D" w:rsidP="00DA470D">
      <w:pPr>
        <w:pStyle w:val="PL"/>
      </w:pPr>
      <w:r>
        <w:t xml:space="preserve">    FailureCause:</w:t>
      </w:r>
    </w:p>
    <w:p w14:paraId="19922402" w14:textId="77777777" w:rsidR="00DA470D" w:rsidRDefault="00DA470D" w:rsidP="00DA470D">
      <w:pPr>
        <w:pStyle w:val="PL"/>
      </w:pPr>
      <w:r>
        <w:t xml:space="preserve">      type: object</w:t>
      </w:r>
    </w:p>
    <w:p w14:paraId="167C2B0F" w14:textId="77777777" w:rsidR="00DA470D" w:rsidRDefault="00DA470D" w:rsidP="00DA470D">
      <w:pPr>
        <w:pStyle w:val="PL"/>
      </w:pPr>
      <w:r>
        <w:t xml:space="preserve">      properties:</w:t>
      </w:r>
    </w:p>
    <w:p w14:paraId="348C991E" w14:textId="77777777" w:rsidR="00DA470D" w:rsidRDefault="00DA470D" w:rsidP="00DA470D">
      <w:pPr>
        <w:pStyle w:val="PL"/>
      </w:pPr>
      <w:r>
        <w:t xml:space="preserve">        bssgpCause:</w:t>
      </w:r>
    </w:p>
    <w:p w14:paraId="10DAF65B" w14:textId="77777777" w:rsidR="00DA470D" w:rsidRDefault="00DA470D" w:rsidP="00DA470D">
      <w:pPr>
        <w:pStyle w:val="PL"/>
      </w:pPr>
      <w:r>
        <w:t xml:space="preserve">          type: integer</w:t>
      </w:r>
    </w:p>
    <w:p w14:paraId="3B29CE76" w14:textId="77777777" w:rsidR="00DA470D" w:rsidRDefault="00DA470D" w:rsidP="00DA470D">
      <w:pPr>
        <w:pStyle w:val="PL"/>
      </w:pPr>
      <w:r>
        <w:t xml:space="preserve">          description: Identifies a non-transparent copy of the BSSGP cause code. Refer to 3GPP TS 29.128 [12].</w:t>
      </w:r>
    </w:p>
    <w:p w14:paraId="4DE250B2" w14:textId="77777777" w:rsidR="00DA470D" w:rsidRDefault="00DA470D" w:rsidP="00DA470D">
      <w:pPr>
        <w:pStyle w:val="PL"/>
      </w:pPr>
      <w:r>
        <w:t xml:space="preserve">        causeType:</w:t>
      </w:r>
    </w:p>
    <w:p w14:paraId="7E3E8F9B" w14:textId="77777777" w:rsidR="00DA470D" w:rsidRDefault="00DA470D" w:rsidP="00DA470D">
      <w:pPr>
        <w:pStyle w:val="PL"/>
      </w:pPr>
      <w:r>
        <w:t xml:space="preserve">          type: integer</w:t>
      </w:r>
    </w:p>
    <w:p w14:paraId="4118306F" w14:textId="77777777" w:rsidR="00DA470D" w:rsidRDefault="00DA470D" w:rsidP="00DA470D">
      <w:pPr>
        <w:pStyle w:val="PL"/>
      </w:pPr>
      <w:r>
        <w:t xml:space="preserve">          description: Identify the type of the S1AP-Cause. Refer to 3GPP TS 29.128 [12].</w:t>
      </w:r>
    </w:p>
    <w:p w14:paraId="5806E75E" w14:textId="77777777" w:rsidR="00DA470D" w:rsidRDefault="00DA470D" w:rsidP="00DA470D">
      <w:pPr>
        <w:pStyle w:val="PL"/>
      </w:pPr>
      <w:r>
        <w:t xml:space="preserve">        gmmCause:</w:t>
      </w:r>
    </w:p>
    <w:p w14:paraId="1BE6E136" w14:textId="77777777" w:rsidR="00DA470D" w:rsidRDefault="00DA470D" w:rsidP="00DA470D">
      <w:pPr>
        <w:pStyle w:val="PL"/>
      </w:pPr>
      <w:r>
        <w:t xml:space="preserve">          type: integer</w:t>
      </w:r>
    </w:p>
    <w:p w14:paraId="035A82DA" w14:textId="77777777" w:rsidR="00DA470D" w:rsidRDefault="00DA470D" w:rsidP="00DA470D">
      <w:pPr>
        <w:pStyle w:val="PL"/>
      </w:pPr>
      <w:r>
        <w:t xml:space="preserve">          description: Identifies a non-transparent copy of the GMM cause code. Refer to 3GPP TS 29.128 [12].</w:t>
      </w:r>
    </w:p>
    <w:p w14:paraId="425A9B72" w14:textId="77777777" w:rsidR="00DA470D" w:rsidRDefault="00DA470D" w:rsidP="00DA470D">
      <w:pPr>
        <w:pStyle w:val="PL"/>
      </w:pPr>
      <w:r>
        <w:t xml:space="preserve">        ranapCause:</w:t>
      </w:r>
    </w:p>
    <w:p w14:paraId="290A2B5F" w14:textId="77777777" w:rsidR="00DA470D" w:rsidRDefault="00DA470D" w:rsidP="00DA470D">
      <w:pPr>
        <w:pStyle w:val="PL"/>
      </w:pPr>
      <w:r>
        <w:t xml:space="preserve">          type: integer</w:t>
      </w:r>
    </w:p>
    <w:p w14:paraId="062EB5E1" w14:textId="77777777" w:rsidR="00DA470D" w:rsidRDefault="00DA470D" w:rsidP="00DA470D">
      <w:pPr>
        <w:pStyle w:val="PL"/>
      </w:pPr>
      <w:r>
        <w:t xml:space="preserve">          description: Identifies a non-transparent copy of the RANAP cause code. Refer to 3GPP TS 29.128 [12].</w:t>
      </w:r>
    </w:p>
    <w:p w14:paraId="49042E76" w14:textId="77777777" w:rsidR="00DA470D" w:rsidRDefault="00DA470D" w:rsidP="00DA470D">
      <w:pPr>
        <w:pStyle w:val="PL"/>
      </w:pPr>
      <w:r>
        <w:t xml:space="preserve">        ranNasCause:</w:t>
      </w:r>
    </w:p>
    <w:p w14:paraId="407747C6" w14:textId="77777777" w:rsidR="00DA470D" w:rsidRDefault="00DA470D" w:rsidP="00DA470D">
      <w:pPr>
        <w:pStyle w:val="PL"/>
      </w:pPr>
      <w:r>
        <w:t xml:space="preserve">          type: string</w:t>
      </w:r>
    </w:p>
    <w:p w14:paraId="3B0947C7" w14:textId="77777777" w:rsidR="00DA470D" w:rsidRDefault="00DA470D" w:rsidP="00DA470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6E1376C1" w14:textId="77777777" w:rsidR="00DA470D" w:rsidRDefault="00DA470D" w:rsidP="00DA470D">
      <w:pPr>
        <w:pStyle w:val="PL"/>
      </w:pPr>
      <w:r>
        <w:t xml:space="preserve">        s1ApCause:</w:t>
      </w:r>
    </w:p>
    <w:p w14:paraId="7BBFC5AB" w14:textId="77777777" w:rsidR="00DA470D" w:rsidRDefault="00DA470D" w:rsidP="00DA470D">
      <w:pPr>
        <w:pStyle w:val="PL"/>
      </w:pPr>
      <w:r>
        <w:t xml:space="preserve">          type: integer</w:t>
      </w:r>
    </w:p>
    <w:p w14:paraId="070F1F32" w14:textId="77777777" w:rsidR="00DA470D" w:rsidRDefault="00DA470D" w:rsidP="00DA470D">
      <w:pPr>
        <w:pStyle w:val="PL"/>
      </w:pPr>
      <w:r>
        <w:t xml:space="preserve">          description: Identifies a non-transparent copy of the S1AP cause code. Refer to 3GPP TS 29.128 [12].</w:t>
      </w:r>
    </w:p>
    <w:p w14:paraId="6A2C6E32" w14:textId="77777777" w:rsidR="00DA470D" w:rsidRDefault="00DA470D" w:rsidP="00DA470D">
      <w:pPr>
        <w:pStyle w:val="PL"/>
      </w:pPr>
      <w:r>
        <w:t xml:space="preserve">        smCause:</w:t>
      </w:r>
    </w:p>
    <w:p w14:paraId="458C545F" w14:textId="77777777" w:rsidR="00DA470D" w:rsidRDefault="00DA470D" w:rsidP="00DA470D">
      <w:pPr>
        <w:pStyle w:val="PL"/>
      </w:pPr>
      <w:r>
        <w:t xml:space="preserve">          type: integer</w:t>
      </w:r>
    </w:p>
    <w:p w14:paraId="338DA30B" w14:textId="77777777" w:rsidR="00DA470D" w:rsidRDefault="00DA470D" w:rsidP="00DA470D">
      <w:pPr>
        <w:pStyle w:val="PL"/>
      </w:pPr>
      <w:r>
        <w:t xml:space="preserve">          description: Identifies a non-transparent copy of the SM cause code. Refer to 3GPP TS 29.128 [12].</w:t>
      </w:r>
    </w:p>
    <w:p w14:paraId="5BB4B15D" w14:textId="77777777" w:rsidR="00DA470D" w:rsidRDefault="00DA470D" w:rsidP="00DA470D">
      <w:pPr>
        <w:pStyle w:val="PL"/>
      </w:pPr>
      <w:r>
        <w:t xml:space="preserve">    PdnConnectionInformation:</w:t>
      </w:r>
    </w:p>
    <w:p w14:paraId="3E052ADB" w14:textId="77777777" w:rsidR="00DA470D" w:rsidRDefault="00DA470D" w:rsidP="00DA470D">
      <w:pPr>
        <w:pStyle w:val="PL"/>
      </w:pPr>
      <w:r>
        <w:t xml:space="preserve">      type: object</w:t>
      </w:r>
    </w:p>
    <w:p w14:paraId="6749E6E0" w14:textId="77777777" w:rsidR="00DA470D" w:rsidRDefault="00DA470D" w:rsidP="00DA470D">
      <w:pPr>
        <w:pStyle w:val="PL"/>
      </w:pPr>
      <w:r>
        <w:t xml:space="preserve">      properties:</w:t>
      </w:r>
    </w:p>
    <w:p w14:paraId="192B1EFB" w14:textId="77777777" w:rsidR="00DA470D" w:rsidRDefault="00DA470D" w:rsidP="00DA470D">
      <w:pPr>
        <w:pStyle w:val="PL"/>
      </w:pPr>
      <w:r>
        <w:t xml:space="preserve">        status:</w:t>
      </w:r>
    </w:p>
    <w:p w14:paraId="26504379" w14:textId="77777777" w:rsidR="00DA470D" w:rsidRDefault="00DA470D" w:rsidP="00DA470D">
      <w:pPr>
        <w:pStyle w:val="PL"/>
      </w:pPr>
      <w:r>
        <w:t xml:space="preserve">          $ref: '#/components/schemas/PdnConnectionStatus'</w:t>
      </w:r>
    </w:p>
    <w:p w14:paraId="70394CF3" w14:textId="77777777" w:rsidR="00DA470D" w:rsidRDefault="00DA470D" w:rsidP="00DA470D">
      <w:pPr>
        <w:pStyle w:val="PL"/>
      </w:pPr>
      <w:r>
        <w:t xml:space="preserve">        apn:</w:t>
      </w:r>
    </w:p>
    <w:p w14:paraId="6149F7DE" w14:textId="77777777" w:rsidR="00DA470D" w:rsidRDefault="00DA470D" w:rsidP="00DA470D">
      <w:pPr>
        <w:pStyle w:val="PL"/>
      </w:pPr>
      <w:r>
        <w:t xml:space="preserve">          type: string</w:t>
      </w:r>
    </w:p>
    <w:p w14:paraId="6DB6E792" w14:textId="77777777" w:rsidR="00DA470D" w:rsidRDefault="00DA470D" w:rsidP="00DA470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CDEC9C5" w14:textId="77777777" w:rsidR="00DA470D" w:rsidRDefault="00DA470D" w:rsidP="00DA470D">
      <w:pPr>
        <w:pStyle w:val="PL"/>
      </w:pPr>
      <w:r>
        <w:t xml:space="preserve">        pdnType:</w:t>
      </w:r>
    </w:p>
    <w:p w14:paraId="29EF5C9D" w14:textId="77777777" w:rsidR="00DA470D" w:rsidRDefault="00DA470D" w:rsidP="00DA470D">
      <w:pPr>
        <w:pStyle w:val="PL"/>
      </w:pPr>
      <w:r>
        <w:t xml:space="preserve">          $ref: '#/components/schemas/PdnType'</w:t>
      </w:r>
    </w:p>
    <w:p w14:paraId="5EC0C8E7" w14:textId="77777777" w:rsidR="00DA470D" w:rsidRDefault="00DA470D" w:rsidP="00DA470D">
      <w:pPr>
        <w:pStyle w:val="PL"/>
      </w:pPr>
      <w:r>
        <w:t xml:space="preserve">        interfaceInd:</w:t>
      </w:r>
    </w:p>
    <w:p w14:paraId="24E825E7" w14:textId="77777777" w:rsidR="00DA470D" w:rsidRDefault="00DA470D" w:rsidP="00DA470D">
      <w:pPr>
        <w:pStyle w:val="PL"/>
      </w:pPr>
      <w:r>
        <w:t xml:space="preserve">          $ref: '#/components/schemas/InterfaceIndication'</w:t>
      </w:r>
    </w:p>
    <w:p w14:paraId="7902DC8A" w14:textId="77777777" w:rsidR="00DA470D" w:rsidRDefault="00DA470D" w:rsidP="00DA470D">
      <w:pPr>
        <w:pStyle w:val="PL"/>
      </w:pPr>
      <w:r>
        <w:t xml:space="preserve">        ipv4Addr:</w:t>
      </w:r>
    </w:p>
    <w:p w14:paraId="7DD3A13A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3ADD1B17" w14:textId="77777777" w:rsidR="00DA470D" w:rsidRDefault="00DA470D" w:rsidP="00DA470D">
      <w:pPr>
        <w:pStyle w:val="PL"/>
      </w:pPr>
      <w:r>
        <w:t xml:space="preserve">        ipv6Addrs: </w:t>
      </w:r>
    </w:p>
    <w:p w14:paraId="4F652649" w14:textId="77777777" w:rsidR="00DA470D" w:rsidRDefault="00DA470D" w:rsidP="00DA470D">
      <w:pPr>
        <w:pStyle w:val="PL"/>
      </w:pPr>
      <w:r>
        <w:t xml:space="preserve">          type: array</w:t>
      </w:r>
    </w:p>
    <w:p w14:paraId="767A8BB1" w14:textId="77777777" w:rsidR="00DA470D" w:rsidRDefault="00DA470D" w:rsidP="00DA470D">
      <w:pPr>
        <w:pStyle w:val="PL"/>
      </w:pPr>
      <w:r>
        <w:t xml:space="preserve">          items:</w:t>
      </w:r>
    </w:p>
    <w:p w14:paraId="564E08F3" w14:textId="77777777" w:rsidR="00DA470D" w:rsidRDefault="00DA470D" w:rsidP="00DA470D">
      <w:pPr>
        <w:pStyle w:val="PL"/>
      </w:pPr>
      <w:r>
        <w:t xml:space="preserve">            $ref: 'TS29122_CommonData.yaml#/components/schemas/Ipv6Addr'</w:t>
      </w:r>
    </w:p>
    <w:p w14:paraId="0ABA31AA" w14:textId="77777777" w:rsidR="00DA470D" w:rsidRDefault="00DA470D" w:rsidP="00DA470D">
      <w:pPr>
        <w:pStyle w:val="PL"/>
      </w:pPr>
      <w:r>
        <w:t xml:space="preserve">          minItems: 1</w:t>
      </w:r>
    </w:p>
    <w:p w14:paraId="24100301" w14:textId="77777777" w:rsidR="00DA470D" w:rsidRDefault="00DA470D" w:rsidP="00DA470D">
      <w:pPr>
        <w:pStyle w:val="PL"/>
      </w:pPr>
      <w:r>
        <w:t xml:space="preserve">      required:</w:t>
      </w:r>
    </w:p>
    <w:p w14:paraId="154FF257" w14:textId="77777777" w:rsidR="00DA470D" w:rsidRDefault="00DA470D" w:rsidP="00DA470D">
      <w:pPr>
        <w:pStyle w:val="PL"/>
      </w:pPr>
      <w:r>
        <w:t xml:space="preserve">        - status</w:t>
      </w:r>
    </w:p>
    <w:p w14:paraId="3710B731" w14:textId="77777777" w:rsidR="00DA470D" w:rsidRDefault="00DA470D" w:rsidP="00DA470D">
      <w:pPr>
        <w:pStyle w:val="PL"/>
      </w:pPr>
      <w:r>
        <w:t xml:space="preserve">        - pdnType</w:t>
      </w:r>
    </w:p>
    <w:p w14:paraId="1750A680" w14:textId="77777777" w:rsidR="00DA470D" w:rsidRDefault="00DA470D" w:rsidP="00DA470D">
      <w:pPr>
        <w:pStyle w:val="PL"/>
      </w:pPr>
      <w:r>
        <w:t xml:space="preserve">    AppliedParameterConfiguration:</w:t>
      </w:r>
    </w:p>
    <w:p w14:paraId="0C102BDC" w14:textId="77777777" w:rsidR="00DA470D" w:rsidRDefault="00DA470D" w:rsidP="00DA470D">
      <w:pPr>
        <w:pStyle w:val="PL"/>
      </w:pPr>
      <w:r>
        <w:t xml:space="preserve">      type: object</w:t>
      </w:r>
    </w:p>
    <w:p w14:paraId="636F429A" w14:textId="77777777" w:rsidR="00DA470D" w:rsidRDefault="00DA470D" w:rsidP="00DA470D">
      <w:pPr>
        <w:pStyle w:val="PL"/>
      </w:pPr>
      <w:r>
        <w:t xml:space="preserve">      properties:</w:t>
      </w:r>
    </w:p>
    <w:p w14:paraId="3E5B0A2D" w14:textId="77777777" w:rsidR="00DA470D" w:rsidRDefault="00DA470D" w:rsidP="00DA470D">
      <w:pPr>
        <w:pStyle w:val="PL"/>
      </w:pPr>
      <w:r>
        <w:t xml:space="preserve">        externalIds:</w:t>
      </w:r>
    </w:p>
    <w:p w14:paraId="45A24055" w14:textId="77777777" w:rsidR="00DA470D" w:rsidRDefault="00DA470D" w:rsidP="00DA470D">
      <w:pPr>
        <w:pStyle w:val="PL"/>
      </w:pPr>
      <w:r>
        <w:t xml:space="preserve">          type: array</w:t>
      </w:r>
    </w:p>
    <w:p w14:paraId="7C8ACA80" w14:textId="77777777" w:rsidR="00DA470D" w:rsidRDefault="00DA470D" w:rsidP="00DA470D">
      <w:pPr>
        <w:pStyle w:val="PL"/>
      </w:pPr>
      <w:r>
        <w:t xml:space="preserve">          items:</w:t>
      </w:r>
    </w:p>
    <w:p w14:paraId="73879798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33CF8F3E" w14:textId="77777777" w:rsidR="00DA470D" w:rsidRDefault="00DA470D" w:rsidP="00DA470D">
      <w:pPr>
        <w:pStyle w:val="PL"/>
      </w:pPr>
      <w:r>
        <w:t xml:space="preserve">          minItems: 1</w:t>
      </w:r>
    </w:p>
    <w:p w14:paraId="3CB6FC17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52F1CB88" w14:textId="77777777" w:rsidR="00DA470D" w:rsidRDefault="00DA470D" w:rsidP="00DA470D">
      <w:pPr>
        <w:pStyle w:val="PL"/>
      </w:pPr>
      <w:r>
        <w:t xml:space="preserve">        msisdns:</w:t>
      </w:r>
    </w:p>
    <w:p w14:paraId="2119FDB2" w14:textId="77777777" w:rsidR="00DA470D" w:rsidRDefault="00DA470D" w:rsidP="00DA470D">
      <w:pPr>
        <w:pStyle w:val="PL"/>
      </w:pPr>
      <w:r>
        <w:t xml:space="preserve">          type: array</w:t>
      </w:r>
    </w:p>
    <w:p w14:paraId="7D264E9B" w14:textId="77777777" w:rsidR="00DA470D" w:rsidRDefault="00DA470D" w:rsidP="00DA470D">
      <w:pPr>
        <w:pStyle w:val="PL"/>
      </w:pPr>
      <w:r>
        <w:t xml:space="preserve">          items:</w:t>
      </w:r>
    </w:p>
    <w:p w14:paraId="41A2924F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14D3C03C" w14:textId="77777777" w:rsidR="00DA470D" w:rsidRDefault="00DA470D" w:rsidP="00DA470D">
      <w:pPr>
        <w:pStyle w:val="PL"/>
      </w:pPr>
      <w:r>
        <w:t xml:space="preserve">          minItems: 1</w:t>
      </w:r>
    </w:p>
    <w:p w14:paraId="1A8287FA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1CA754EB" w14:textId="77777777" w:rsidR="00DA470D" w:rsidRDefault="00DA470D" w:rsidP="00DA470D">
      <w:pPr>
        <w:pStyle w:val="PL"/>
      </w:pPr>
      <w:r>
        <w:t xml:space="preserve">        maximumLatency:</w:t>
      </w:r>
    </w:p>
    <w:p w14:paraId="5A717FB4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F3D0F68" w14:textId="77777777" w:rsidR="00DA470D" w:rsidRDefault="00DA470D" w:rsidP="00DA470D">
      <w:pPr>
        <w:pStyle w:val="PL"/>
      </w:pPr>
      <w:r>
        <w:t xml:space="preserve">        maximumResponseTime:</w:t>
      </w:r>
    </w:p>
    <w:p w14:paraId="7484DBA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7EB6B76" w14:textId="77777777" w:rsidR="00DA470D" w:rsidRDefault="00DA470D" w:rsidP="00DA470D">
      <w:pPr>
        <w:pStyle w:val="PL"/>
      </w:pPr>
      <w:r>
        <w:lastRenderedPageBreak/>
        <w:t xml:space="preserve">        maximumDetectionTime:</w:t>
      </w:r>
    </w:p>
    <w:p w14:paraId="0D8666F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8289DB7" w14:textId="77777777" w:rsidR="00DA470D" w:rsidRDefault="00DA470D" w:rsidP="00DA470D">
      <w:pPr>
        <w:pStyle w:val="PL"/>
      </w:pPr>
      <w:r>
        <w:t xml:space="preserve">    ApiCapabilityInfo:</w:t>
      </w:r>
    </w:p>
    <w:p w14:paraId="49377815" w14:textId="77777777" w:rsidR="00DA470D" w:rsidRDefault="00DA470D" w:rsidP="00DA470D">
      <w:pPr>
        <w:pStyle w:val="PL"/>
      </w:pPr>
      <w:r>
        <w:t xml:space="preserve">      type: object</w:t>
      </w:r>
    </w:p>
    <w:p w14:paraId="7006882E" w14:textId="77777777" w:rsidR="00DA470D" w:rsidRDefault="00DA470D" w:rsidP="00DA470D">
      <w:pPr>
        <w:pStyle w:val="PL"/>
      </w:pPr>
      <w:r>
        <w:t xml:space="preserve">      properties:</w:t>
      </w:r>
    </w:p>
    <w:p w14:paraId="45A342A6" w14:textId="77777777" w:rsidR="00DA470D" w:rsidRDefault="00DA470D" w:rsidP="00DA470D">
      <w:pPr>
        <w:pStyle w:val="PL"/>
      </w:pPr>
      <w:r>
        <w:t xml:space="preserve">        apiName:</w:t>
      </w:r>
    </w:p>
    <w:p w14:paraId="2340B08D" w14:textId="77777777" w:rsidR="00DA470D" w:rsidRDefault="00DA470D" w:rsidP="00DA470D">
      <w:pPr>
        <w:pStyle w:val="PL"/>
      </w:pPr>
      <w:r>
        <w:t xml:space="preserve">          type: string</w:t>
      </w:r>
    </w:p>
    <w:p w14:paraId="03C1C753" w14:textId="77777777" w:rsidR="00DA470D" w:rsidRDefault="00DA470D" w:rsidP="00DA470D">
      <w:pPr>
        <w:pStyle w:val="PL"/>
      </w:pPr>
      <w:r>
        <w:t xml:space="preserve">        suppFeat:</w:t>
      </w:r>
    </w:p>
    <w:p w14:paraId="3C08742C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5D9E97" w14:textId="77777777" w:rsidR="00DA470D" w:rsidRDefault="00DA470D" w:rsidP="00DA470D">
      <w:pPr>
        <w:pStyle w:val="PL"/>
      </w:pPr>
      <w:r>
        <w:t xml:space="preserve">      required:</w:t>
      </w:r>
    </w:p>
    <w:p w14:paraId="4199E231" w14:textId="77777777" w:rsidR="00DA470D" w:rsidRDefault="00DA470D" w:rsidP="00DA470D">
      <w:pPr>
        <w:pStyle w:val="PL"/>
      </w:pPr>
      <w:r>
        <w:t xml:space="preserve">        - apiName</w:t>
      </w:r>
    </w:p>
    <w:p w14:paraId="47875BC0" w14:textId="77777777" w:rsidR="00DA470D" w:rsidRDefault="00DA470D" w:rsidP="00DA470D">
      <w:pPr>
        <w:pStyle w:val="PL"/>
      </w:pPr>
      <w:r>
        <w:t xml:space="preserve">        - suppFeat</w:t>
      </w:r>
    </w:p>
    <w:p w14:paraId="2ED7A872" w14:textId="77777777" w:rsidR="00DA470D" w:rsidRDefault="00DA470D" w:rsidP="00DA470D">
      <w:pPr>
        <w:pStyle w:val="PL"/>
      </w:pPr>
      <w:r>
        <w:t>#</w:t>
      </w:r>
    </w:p>
    <w:p w14:paraId="2265F322" w14:textId="77777777" w:rsidR="00DA470D" w:rsidRDefault="00DA470D" w:rsidP="00DA470D">
      <w:pPr>
        <w:pStyle w:val="PL"/>
      </w:pPr>
      <w:r>
        <w:t># ENUMS</w:t>
      </w:r>
    </w:p>
    <w:p w14:paraId="3C2D3166" w14:textId="77777777" w:rsidR="00DA470D" w:rsidRDefault="00DA470D" w:rsidP="00DA470D">
      <w:pPr>
        <w:pStyle w:val="PL"/>
      </w:pPr>
      <w:r>
        <w:t>#</w:t>
      </w:r>
    </w:p>
    <w:p w14:paraId="2CCCEBED" w14:textId="77777777" w:rsidR="00DA470D" w:rsidRDefault="00DA470D" w:rsidP="00DA470D">
      <w:pPr>
        <w:pStyle w:val="PL"/>
      </w:pPr>
      <w:r>
        <w:t xml:space="preserve">    MonitoringType:</w:t>
      </w:r>
    </w:p>
    <w:p w14:paraId="4C839CB8" w14:textId="77777777" w:rsidR="00DA470D" w:rsidRDefault="00DA470D" w:rsidP="00DA470D">
      <w:pPr>
        <w:pStyle w:val="PL"/>
      </w:pPr>
      <w:r>
        <w:t xml:space="preserve">      anyOf:</w:t>
      </w:r>
    </w:p>
    <w:p w14:paraId="70200C78" w14:textId="77777777" w:rsidR="00DA470D" w:rsidRDefault="00DA470D" w:rsidP="00DA470D">
      <w:pPr>
        <w:pStyle w:val="PL"/>
      </w:pPr>
      <w:r>
        <w:t xml:space="preserve">      - type: string</w:t>
      </w:r>
    </w:p>
    <w:p w14:paraId="188B3854" w14:textId="77777777" w:rsidR="00DA470D" w:rsidRDefault="00DA470D" w:rsidP="00DA470D">
      <w:pPr>
        <w:pStyle w:val="PL"/>
      </w:pPr>
      <w:r>
        <w:t xml:space="preserve">        enum:</w:t>
      </w:r>
    </w:p>
    <w:p w14:paraId="2FFCB52D" w14:textId="77777777" w:rsidR="00DA470D" w:rsidRDefault="00DA470D" w:rsidP="00DA470D">
      <w:pPr>
        <w:pStyle w:val="PL"/>
      </w:pPr>
      <w:r>
        <w:t xml:space="preserve">          - LOSS_OF_CONNECTIVITY</w:t>
      </w:r>
    </w:p>
    <w:p w14:paraId="0CBF3DD7" w14:textId="77777777" w:rsidR="00DA470D" w:rsidRDefault="00DA470D" w:rsidP="00DA470D">
      <w:pPr>
        <w:pStyle w:val="PL"/>
      </w:pPr>
      <w:r>
        <w:t xml:space="preserve">          - UE_REACHABILITY</w:t>
      </w:r>
    </w:p>
    <w:p w14:paraId="1FB42751" w14:textId="77777777" w:rsidR="00DA470D" w:rsidRDefault="00DA470D" w:rsidP="00DA470D">
      <w:pPr>
        <w:pStyle w:val="PL"/>
      </w:pPr>
      <w:r>
        <w:t xml:space="preserve">          - LOCATION_REPORTING</w:t>
      </w:r>
    </w:p>
    <w:p w14:paraId="5D550978" w14:textId="77777777" w:rsidR="00DA470D" w:rsidRDefault="00DA470D" w:rsidP="00DA470D">
      <w:pPr>
        <w:pStyle w:val="PL"/>
      </w:pPr>
      <w:r>
        <w:t xml:space="preserve">          - CHANGE_OF_IMSI_IMEI_ASSOCIATION</w:t>
      </w:r>
    </w:p>
    <w:p w14:paraId="22591F88" w14:textId="77777777" w:rsidR="00DA470D" w:rsidRDefault="00DA470D" w:rsidP="00DA470D">
      <w:pPr>
        <w:pStyle w:val="PL"/>
      </w:pPr>
      <w:r>
        <w:t xml:space="preserve">          - ROAMING_STATUS</w:t>
      </w:r>
    </w:p>
    <w:p w14:paraId="501B5D34" w14:textId="77777777" w:rsidR="00DA470D" w:rsidRDefault="00DA470D" w:rsidP="00DA470D">
      <w:pPr>
        <w:pStyle w:val="PL"/>
      </w:pPr>
      <w:r>
        <w:t xml:space="preserve">          - COMMUNICATION_FAILURE</w:t>
      </w:r>
    </w:p>
    <w:p w14:paraId="44D36197" w14:textId="77777777" w:rsidR="00DA470D" w:rsidRDefault="00DA470D" w:rsidP="00DA470D">
      <w:pPr>
        <w:pStyle w:val="PL"/>
      </w:pPr>
      <w:r>
        <w:t xml:space="preserve">          - AVAILABILITY_AFTER_DDN_FAILURE</w:t>
      </w:r>
    </w:p>
    <w:p w14:paraId="7C53C58E" w14:textId="77777777" w:rsidR="00DA470D" w:rsidRDefault="00DA470D" w:rsidP="00DA470D">
      <w:pPr>
        <w:pStyle w:val="PL"/>
      </w:pPr>
      <w:r>
        <w:t xml:space="preserve">          - NUMBER_OF_UES_IN_AN_AREA</w:t>
      </w:r>
    </w:p>
    <w:p w14:paraId="34CEC169" w14:textId="77777777" w:rsidR="00DA470D" w:rsidRDefault="00DA470D" w:rsidP="00DA470D">
      <w:pPr>
        <w:pStyle w:val="PL"/>
      </w:pPr>
      <w:r>
        <w:t xml:space="preserve">          - PDN_CONNECTIVITY_STATUS</w:t>
      </w:r>
    </w:p>
    <w:p w14:paraId="7ADEB77A" w14:textId="77777777" w:rsidR="00DA470D" w:rsidRDefault="00DA470D" w:rsidP="00DA470D">
      <w:pPr>
        <w:pStyle w:val="PL"/>
      </w:pPr>
      <w:r>
        <w:t xml:space="preserve">          - DOWNLINK_DATA_DELIVERY_STATUS</w:t>
      </w:r>
    </w:p>
    <w:p w14:paraId="4D31B775" w14:textId="77777777" w:rsidR="00DA470D" w:rsidRDefault="00DA470D" w:rsidP="00DA470D">
      <w:pPr>
        <w:pStyle w:val="PL"/>
      </w:pPr>
      <w:r>
        <w:t xml:space="preserve">          - API_SUPPORT_CAPABILITY</w:t>
      </w:r>
    </w:p>
    <w:p w14:paraId="0757F254" w14:textId="77777777" w:rsidR="00DA470D" w:rsidRDefault="00DA470D" w:rsidP="00DA470D">
      <w:pPr>
        <w:pStyle w:val="PL"/>
      </w:pPr>
      <w:r>
        <w:t xml:space="preserve">      - type: string</w:t>
      </w:r>
    </w:p>
    <w:p w14:paraId="53F8266E" w14:textId="77777777" w:rsidR="00DA470D" w:rsidRDefault="00DA470D" w:rsidP="00DA470D">
      <w:pPr>
        <w:pStyle w:val="PL"/>
      </w:pPr>
      <w:r>
        <w:t xml:space="preserve">        description: &gt;</w:t>
      </w:r>
    </w:p>
    <w:p w14:paraId="71E7205A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4AD10718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009FADC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9E9AD47" w14:textId="77777777" w:rsidR="00DA470D" w:rsidRDefault="00DA470D" w:rsidP="00DA470D">
      <w:pPr>
        <w:pStyle w:val="PL"/>
      </w:pPr>
      <w:r>
        <w:t xml:space="preserve">      description: &gt;</w:t>
      </w:r>
    </w:p>
    <w:p w14:paraId="04A95117" w14:textId="77777777" w:rsidR="00DA470D" w:rsidRDefault="00DA470D" w:rsidP="00DA470D">
      <w:pPr>
        <w:pStyle w:val="PL"/>
      </w:pPr>
      <w:r>
        <w:t xml:space="preserve">        Possible values are</w:t>
      </w:r>
    </w:p>
    <w:p w14:paraId="6E98A017" w14:textId="77777777" w:rsidR="00DA470D" w:rsidRDefault="00DA470D" w:rsidP="00DA470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0429028" w14:textId="77777777" w:rsidR="00DA470D" w:rsidRDefault="00DA470D" w:rsidP="00DA470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4A14DD6" w14:textId="77777777" w:rsidR="00DA470D" w:rsidRDefault="00DA470D" w:rsidP="00DA470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B33D598" w14:textId="77777777" w:rsidR="00DA470D" w:rsidRDefault="00DA470D" w:rsidP="00DA470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E9613AB" w14:textId="77777777" w:rsidR="00DA470D" w:rsidRDefault="00DA470D" w:rsidP="00DA470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E7D4CE1" w14:textId="77777777" w:rsidR="00DA470D" w:rsidRDefault="00DA470D" w:rsidP="00DA470D">
      <w:pPr>
        <w:pStyle w:val="PL"/>
      </w:pPr>
      <w:r>
        <w:t xml:space="preserve">        - COMMUNICATION_FAILURE: The SCS/AS requests to be notified of communication failure events</w:t>
      </w:r>
    </w:p>
    <w:p w14:paraId="17FB31B3" w14:textId="77777777" w:rsidR="00DA470D" w:rsidRDefault="00DA470D" w:rsidP="00DA470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AAE7154" w14:textId="77777777" w:rsidR="00DA470D" w:rsidRDefault="00DA470D" w:rsidP="00DA470D">
      <w:pPr>
        <w:pStyle w:val="PL"/>
      </w:pPr>
      <w:r>
        <w:t xml:space="preserve">        - NUMBER_OF_UES_IN_AN_AREA: The SCS/AS requests to be notified the number of UEs in a given geographic area </w:t>
      </w:r>
    </w:p>
    <w:p w14:paraId="313E5A11" w14:textId="77777777" w:rsidR="00DA470D" w:rsidRDefault="00DA470D" w:rsidP="00DA470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011FAA5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CC955D3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EE36E0" w14:textId="77777777" w:rsidR="00DA470D" w:rsidRDefault="00DA470D" w:rsidP="00DA470D">
      <w:pPr>
        <w:pStyle w:val="PL"/>
      </w:pPr>
      <w:r>
        <w:t xml:space="preserve">    ReachabilityType:</w:t>
      </w:r>
    </w:p>
    <w:p w14:paraId="27BC0432" w14:textId="77777777" w:rsidR="00DA470D" w:rsidRDefault="00DA470D" w:rsidP="00DA470D">
      <w:pPr>
        <w:pStyle w:val="PL"/>
      </w:pPr>
      <w:r>
        <w:t xml:space="preserve">      anyOf:</w:t>
      </w:r>
    </w:p>
    <w:p w14:paraId="72F9BD50" w14:textId="77777777" w:rsidR="00DA470D" w:rsidRDefault="00DA470D" w:rsidP="00DA470D">
      <w:pPr>
        <w:pStyle w:val="PL"/>
      </w:pPr>
      <w:r>
        <w:t xml:space="preserve">      - type: string</w:t>
      </w:r>
    </w:p>
    <w:p w14:paraId="71E0AD61" w14:textId="77777777" w:rsidR="00DA470D" w:rsidRDefault="00DA470D" w:rsidP="00DA470D">
      <w:pPr>
        <w:pStyle w:val="PL"/>
      </w:pPr>
      <w:r>
        <w:t xml:space="preserve">        enum:</w:t>
      </w:r>
    </w:p>
    <w:p w14:paraId="5368643D" w14:textId="77777777" w:rsidR="00DA470D" w:rsidRDefault="00DA470D" w:rsidP="00DA470D">
      <w:pPr>
        <w:pStyle w:val="PL"/>
      </w:pPr>
      <w:r>
        <w:t xml:space="preserve">          - SMS </w:t>
      </w:r>
    </w:p>
    <w:p w14:paraId="66DA57B1" w14:textId="77777777" w:rsidR="00DA470D" w:rsidRDefault="00DA470D" w:rsidP="00DA470D">
      <w:pPr>
        <w:pStyle w:val="PL"/>
      </w:pPr>
      <w:r>
        <w:t xml:space="preserve">          - DATA</w:t>
      </w:r>
    </w:p>
    <w:p w14:paraId="616311D7" w14:textId="77777777" w:rsidR="00DA470D" w:rsidRDefault="00DA470D" w:rsidP="00DA470D">
      <w:pPr>
        <w:pStyle w:val="PL"/>
      </w:pPr>
      <w:r>
        <w:t xml:space="preserve">      - type: string</w:t>
      </w:r>
    </w:p>
    <w:p w14:paraId="30B05E91" w14:textId="77777777" w:rsidR="00DA470D" w:rsidRDefault="00DA470D" w:rsidP="00DA470D">
      <w:pPr>
        <w:pStyle w:val="PL"/>
      </w:pPr>
      <w:r>
        <w:t xml:space="preserve">        description: &gt;</w:t>
      </w:r>
    </w:p>
    <w:p w14:paraId="7928A502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74F30BE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40DBBF9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3DF0F5DB" w14:textId="77777777" w:rsidR="00DA470D" w:rsidRDefault="00DA470D" w:rsidP="00DA470D">
      <w:pPr>
        <w:pStyle w:val="PL"/>
      </w:pPr>
      <w:r>
        <w:t xml:space="preserve">      description: &gt;</w:t>
      </w:r>
    </w:p>
    <w:p w14:paraId="6014A773" w14:textId="77777777" w:rsidR="00DA470D" w:rsidRDefault="00DA470D" w:rsidP="00DA470D">
      <w:pPr>
        <w:pStyle w:val="PL"/>
      </w:pPr>
      <w:r>
        <w:t xml:space="preserve">        Possible values are</w:t>
      </w:r>
    </w:p>
    <w:p w14:paraId="1368DF44" w14:textId="77777777" w:rsidR="00DA470D" w:rsidRDefault="00DA470D" w:rsidP="00DA470D">
      <w:pPr>
        <w:pStyle w:val="PL"/>
      </w:pPr>
      <w:r>
        <w:t xml:space="preserve">        - SMS : The SCS/AS requests to be notified when the UE becomes reachable for sending SMS to the UE</w:t>
      </w:r>
    </w:p>
    <w:p w14:paraId="3949EA2D" w14:textId="77777777" w:rsidR="00DA470D" w:rsidRDefault="00DA470D" w:rsidP="00DA470D">
      <w:pPr>
        <w:pStyle w:val="PL"/>
      </w:pPr>
      <w:r>
        <w:t xml:space="preserve">        - DATA: The SCS/AS requests to be notified when the UE becomes reachable for sending downlink data to the UE</w:t>
      </w:r>
    </w:p>
    <w:p w14:paraId="63A99C35" w14:textId="77777777" w:rsidR="00DA470D" w:rsidRDefault="00DA470D" w:rsidP="00DA470D">
      <w:pPr>
        <w:pStyle w:val="PL"/>
      </w:pPr>
      <w:r>
        <w:t xml:space="preserve">    LocationType:</w:t>
      </w:r>
    </w:p>
    <w:p w14:paraId="7CDA919D" w14:textId="77777777" w:rsidR="00DA470D" w:rsidRDefault="00DA470D" w:rsidP="00DA470D">
      <w:pPr>
        <w:pStyle w:val="PL"/>
      </w:pPr>
      <w:r>
        <w:t xml:space="preserve">      anyOf:</w:t>
      </w:r>
    </w:p>
    <w:p w14:paraId="6811379B" w14:textId="77777777" w:rsidR="00DA470D" w:rsidRDefault="00DA470D" w:rsidP="00DA470D">
      <w:pPr>
        <w:pStyle w:val="PL"/>
      </w:pPr>
      <w:r>
        <w:t xml:space="preserve">      - type: string</w:t>
      </w:r>
    </w:p>
    <w:p w14:paraId="778F3402" w14:textId="77777777" w:rsidR="00DA470D" w:rsidRDefault="00DA470D" w:rsidP="00DA470D">
      <w:pPr>
        <w:pStyle w:val="PL"/>
      </w:pPr>
      <w:r>
        <w:lastRenderedPageBreak/>
        <w:t xml:space="preserve">        enum:</w:t>
      </w:r>
    </w:p>
    <w:p w14:paraId="4BCB36D9" w14:textId="77777777" w:rsidR="00DA470D" w:rsidRDefault="00DA470D" w:rsidP="00DA470D">
      <w:pPr>
        <w:pStyle w:val="PL"/>
      </w:pPr>
      <w:r>
        <w:t xml:space="preserve">          - CURRENT_LOCATION</w:t>
      </w:r>
    </w:p>
    <w:p w14:paraId="4E040211" w14:textId="77777777" w:rsidR="00DA470D" w:rsidRDefault="00DA470D" w:rsidP="00DA470D">
      <w:pPr>
        <w:pStyle w:val="PL"/>
      </w:pPr>
      <w:r>
        <w:t xml:space="preserve">          - LAST_KNOWN_LOCATION</w:t>
      </w:r>
    </w:p>
    <w:p w14:paraId="0AD01AD9" w14:textId="77777777" w:rsidR="00DA470D" w:rsidRDefault="00DA470D" w:rsidP="00DA470D">
      <w:pPr>
        <w:pStyle w:val="PL"/>
      </w:pPr>
      <w:r>
        <w:t xml:space="preserve">          - CURRENT_OR_LAST_KNOWN_LOCATION</w:t>
      </w:r>
    </w:p>
    <w:p w14:paraId="6CA2B40C" w14:textId="77777777" w:rsidR="00DA470D" w:rsidRDefault="00DA470D" w:rsidP="00DA470D">
      <w:pPr>
        <w:pStyle w:val="PL"/>
      </w:pPr>
      <w:r>
        <w:t xml:space="preserve">          - INITIAL_LOCATION</w:t>
      </w:r>
    </w:p>
    <w:p w14:paraId="38E2198F" w14:textId="77777777" w:rsidR="00DA470D" w:rsidRDefault="00DA470D" w:rsidP="00DA470D">
      <w:pPr>
        <w:pStyle w:val="PL"/>
      </w:pPr>
      <w:r>
        <w:t xml:space="preserve">      - type: string</w:t>
      </w:r>
    </w:p>
    <w:p w14:paraId="54FB5DB0" w14:textId="77777777" w:rsidR="00DA470D" w:rsidRDefault="00DA470D" w:rsidP="00DA470D">
      <w:pPr>
        <w:pStyle w:val="PL"/>
      </w:pPr>
      <w:r>
        <w:t xml:space="preserve">        description: &gt;</w:t>
      </w:r>
    </w:p>
    <w:p w14:paraId="4A46018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B48029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79A59DFA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1AA6E0A" w14:textId="77777777" w:rsidR="00DA470D" w:rsidRDefault="00DA470D" w:rsidP="00DA470D">
      <w:pPr>
        <w:pStyle w:val="PL"/>
      </w:pPr>
      <w:r>
        <w:t xml:space="preserve">      description: &gt;</w:t>
      </w:r>
    </w:p>
    <w:p w14:paraId="624C56F7" w14:textId="77777777" w:rsidR="00DA470D" w:rsidRDefault="00DA470D" w:rsidP="00DA470D">
      <w:pPr>
        <w:pStyle w:val="PL"/>
      </w:pPr>
      <w:r>
        <w:t xml:space="preserve">        Possible values are</w:t>
      </w:r>
    </w:p>
    <w:p w14:paraId="25B119B3" w14:textId="77777777" w:rsidR="00DA470D" w:rsidRDefault="00DA470D" w:rsidP="00DA470D">
      <w:pPr>
        <w:pStyle w:val="PL"/>
      </w:pPr>
      <w:r>
        <w:t xml:space="preserve">        - CURRENT_LOCATION: The SCS/AS requests to be notified for current location</w:t>
      </w:r>
    </w:p>
    <w:p w14:paraId="1633A4F2" w14:textId="77777777" w:rsidR="00DA470D" w:rsidRDefault="00DA470D" w:rsidP="00DA470D">
      <w:pPr>
        <w:pStyle w:val="PL"/>
      </w:pPr>
      <w:r>
        <w:t xml:space="preserve">        - LAST_KNOWN_LOCATION: The SCS/AS requests to be notified for last known location</w:t>
      </w:r>
    </w:p>
    <w:p w14:paraId="564BA53D" w14:textId="77777777" w:rsidR="00DA470D" w:rsidRDefault="00DA470D" w:rsidP="00DA470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F0F0062" w14:textId="77777777" w:rsidR="00DA470D" w:rsidRDefault="00DA470D" w:rsidP="00DA470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6D8E86AA" w14:textId="77777777" w:rsidR="00DA470D" w:rsidRDefault="00DA470D" w:rsidP="00DA470D">
      <w:pPr>
        <w:pStyle w:val="PL"/>
      </w:pPr>
      <w:r>
        <w:t xml:space="preserve">    AssociationType:</w:t>
      </w:r>
    </w:p>
    <w:p w14:paraId="0FD12A83" w14:textId="77777777" w:rsidR="00DA470D" w:rsidRDefault="00DA470D" w:rsidP="00DA470D">
      <w:pPr>
        <w:pStyle w:val="PL"/>
      </w:pPr>
      <w:r>
        <w:t xml:space="preserve">      anyOf:</w:t>
      </w:r>
    </w:p>
    <w:p w14:paraId="665895B7" w14:textId="77777777" w:rsidR="00DA470D" w:rsidRDefault="00DA470D" w:rsidP="00DA470D">
      <w:pPr>
        <w:pStyle w:val="PL"/>
      </w:pPr>
      <w:r>
        <w:t xml:space="preserve">      - type: string</w:t>
      </w:r>
    </w:p>
    <w:p w14:paraId="6F747B2C" w14:textId="77777777" w:rsidR="00DA470D" w:rsidRDefault="00DA470D" w:rsidP="00DA470D">
      <w:pPr>
        <w:pStyle w:val="PL"/>
      </w:pPr>
      <w:r>
        <w:t xml:space="preserve">        enum:</w:t>
      </w:r>
    </w:p>
    <w:p w14:paraId="62A64430" w14:textId="77777777" w:rsidR="00DA470D" w:rsidRDefault="00DA470D" w:rsidP="00DA470D">
      <w:pPr>
        <w:pStyle w:val="PL"/>
      </w:pPr>
      <w:r>
        <w:t xml:space="preserve">          - IMEI</w:t>
      </w:r>
    </w:p>
    <w:p w14:paraId="1F92D35C" w14:textId="77777777" w:rsidR="00DA470D" w:rsidRDefault="00DA470D" w:rsidP="00DA470D">
      <w:pPr>
        <w:pStyle w:val="PL"/>
      </w:pPr>
      <w:r>
        <w:t xml:space="preserve">          - IMEISV</w:t>
      </w:r>
    </w:p>
    <w:p w14:paraId="5EC335CE" w14:textId="77777777" w:rsidR="00DA470D" w:rsidRDefault="00DA470D" w:rsidP="00DA470D">
      <w:pPr>
        <w:pStyle w:val="PL"/>
      </w:pPr>
      <w:r>
        <w:t xml:space="preserve">      - type: string</w:t>
      </w:r>
    </w:p>
    <w:p w14:paraId="01F40152" w14:textId="77777777" w:rsidR="00DA470D" w:rsidRDefault="00DA470D" w:rsidP="00DA470D">
      <w:pPr>
        <w:pStyle w:val="PL"/>
      </w:pPr>
      <w:r>
        <w:t xml:space="preserve">        description: &gt;</w:t>
      </w:r>
    </w:p>
    <w:p w14:paraId="08E36655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16D97F8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30FF4FA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4D9FABE5" w14:textId="77777777" w:rsidR="00DA470D" w:rsidRDefault="00DA470D" w:rsidP="00DA470D">
      <w:pPr>
        <w:pStyle w:val="PL"/>
      </w:pPr>
      <w:r>
        <w:t xml:space="preserve">      description: &gt;</w:t>
      </w:r>
    </w:p>
    <w:p w14:paraId="019259CF" w14:textId="77777777" w:rsidR="00DA470D" w:rsidRDefault="00DA470D" w:rsidP="00DA470D">
      <w:pPr>
        <w:pStyle w:val="PL"/>
      </w:pPr>
      <w:r>
        <w:t xml:space="preserve">        Possible values are</w:t>
      </w:r>
    </w:p>
    <w:p w14:paraId="668BFB51" w14:textId="77777777" w:rsidR="00DA470D" w:rsidRDefault="00DA470D" w:rsidP="00DA470D">
      <w:pPr>
        <w:pStyle w:val="PL"/>
      </w:pPr>
      <w:r>
        <w:t xml:space="preserve">        - IMEI: The value shall be used when the change of IMSI-IMEI association shall be detected</w:t>
      </w:r>
    </w:p>
    <w:p w14:paraId="23353735" w14:textId="77777777" w:rsidR="00DA470D" w:rsidRDefault="00DA470D" w:rsidP="00DA470D">
      <w:pPr>
        <w:pStyle w:val="PL"/>
      </w:pPr>
      <w:r>
        <w:t xml:space="preserve">        - IMEISV: The value shall be used when the change of IMSI-IMEISV association shall be detected</w:t>
      </w:r>
    </w:p>
    <w:p w14:paraId="4B93B6F5" w14:textId="77777777" w:rsidR="00DA470D" w:rsidRDefault="00DA470D" w:rsidP="00DA470D">
      <w:pPr>
        <w:pStyle w:val="PL"/>
      </w:pPr>
      <w:r>
        <w:t xml:space="preserve">    Accuracy:</w:t>
      </w:r>
    </w:p>
    <w:p w14:paraId="7CDEB283" w14:textId="77777777" w:rsidR="00DA470D" w:rsidRDefault="00DA470D" w:rsidP="00DA470D">
      <w:pPr>
        <w:pStyle w:val="PL"/>
      </w:pPr>
      <w:r>
        <w:t xml:space="preserve">      anyOf:</w:t>
      </w:r>
    </w:p>
    <w:p w14:paraId="06733FCF" w14:textId="77777777" w:rsidR="00DA470D" w:rsidRDefault="00DA470D" w:rsidP="00DA470D">
      <w:pPr>
        <w:pStyle w:val="PL"/>
      </w:pPr>
      <w:r>
        <w:t xml:space="preserve">      - type: string</w:t>
      </w:r>
    </w:p>
    <w:p w14:paraId="0E639130" w14:textId="77777777" w:rsidR="00DA470D" w:rsidRDefault="00DA470D" w:rsidP="00DA470D">
      <w:pPr>
        <w:pStyle w:val="PL"/>
      </w:pPr>
      <w:r>
        <w:t xml:space="preserve">        enum:</w:t>
      </w:r>
    </w:p>
    <w:p w14:paraId="1CC59FA1" w14:textId="77777777" w:rsidR="00DA470D" w:rsidRDefault="00DA470D" w:rsidP="00DA470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4899803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D999198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7733A47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7A8F8943" w14:textId="77777777" w:rsidR="00DA470D" w:rsidRDefault="00DA470D" w:rsidP="00DA470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F91B683" w14:textId="77777777" w:rsidR="00DA470D" w:rsidRDefault="00DA470D" w:rsidP="00DA470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413C470" w14:textId="77777777" w:rsidR="00DA470D" w:rsidRDefault="00DA470D" w:rsidP="00DA470D">
      <w:pPr>
        <w:pStyle w:val="PL"/>
      </w:pPr>
      <w:r>
        <w:t xml:space="preserve">      - type: string</w:t>
      </w:r>
    </w:p>
    <w:p w14:paraId="4563D87A" w14:textId="77777777" w:rsidR="00DA470D" w:rsidRDefault="00DA470D" w:rsidP="00DA470D">
      <w:pPr>
        <w:pStyle w:val="PL"/>
      </w:pPr>
      <w:r>
        <w:t xml:space="preserve">        description: &gt;</w:t>
      </w:r>
    </w:p>
    <w:p w14:paraId="2274875B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6B796906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BBF0983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5ADCA3A8" w14:textId="77777777" w:rsidR="00DA470D" w:rsidRDefault="00DA470D" w:rsidP="00DA470D">
      <w:pPr>
        <w:pStyle w:val="PL"/>
      </w:pPr>
      <w:r>
        <w:t xml:space="preserve">      description: &gt;</w:t>
      </w:r>
    </w:p>
    <w:p w14:paraId="5D7F3F4B" w14:textId="77777777" w:rsidR="00DA470D" w:rsidRDefault="00DA470D" w:rsidP="00DA470D">
      <w:pPr>
        <w:pStyle w:val="PL"/>
      </w:pPr>
      <w:r>
        <w:t xml:space="preserve">        Possible values are</w:t>
      </w:r>
    </w:p>
    <w:p w14:paraId="75AC0339" w14:textId="77777777" w:rsidR="00DA470D" w:rsidRDefault="00DA470D" w:rsidP="00DA470D">
      <w:pPr>
        <w:pStyle w:val="PL"/>
      </w:pPr>
      <w:r>
        <w:t xml:space="preserve">        - CGI_ECGI: The SCS/AS requests to be notified at cell level location accuracy.</w:t>
      </w:r>
    </w:p>
    <w:p w14:paraId="63049FE2" w14:textId="77777777" w:rsidR="00DA470D" w:rsidRDefault="00DA470D" w:rsidP="00DA470D">
      <w:pPr>
        <w:pStyle w:val="PL"/>
      </w:pPr>
      <w:r>
        <w:t xml:space="preserve">        - ENODEB: The SCS/AS requests to be notified at eNodeB level location accuracy.</w:t>
      </w:r>
    </w:p>
    <w:p w14:paraId="43769CCF" w14:textId="77777777" w:rsidR="00DA470D" w:rsidRDefault="00DA470D" w:rsidP="00DA470D">
      <w:pPr>
        <w:pStyle w:val="PL"/>
      </w:pPr>
      <w:r>
        <w:t xml:space="preserve">        - TA_RA: The SCS/AS requests to be notified at TA/RA level location accuracy.</w:t>
      </w:r>
    </w:p>
    <w:p w14:paraId="386A86C5" w14:textId="77777777" w:rsidR="00DA470D" w:rsidRDefault="00DA470D" w:rsidP="00DA470D">
      <w:pPr>
        <w:pStyle w:val="PL"/>
      </w:pPr>
      <w:r>
        <w:t xml:space="preserve">        - PLMN: The SCS/AS requests to be notified at PLMN level location accuracy.</w:t>
      </w:r>
    </w:p>
    <w:p w14:paraId="69C0F7AD" w14:textId="77777777" w:rsidR="00DA470D" w:rsidRDefault="00DA470D" w:rsidP="00DA470D">
      <w:pPr>
        <w:pStyle w:val="PL"/>
      </w:pPr>
      <w:r>
        <w:t xml:space="preserve">        - TWAN_ID: The SCS/AS requests to be notified at TWAN identifier level location accuracy.</w:t>
      </w:r>
    </w:p>
    <w:p w14:paraId="2AEA85F6" w14:textId="77777777" w:rsidR="00DA470D" w:rsidRDefault="00DA470D" w:rsidP="00DA470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221E73E" w14:textId="77777777" w:rsidR="00DA470D" w:rsidRDefault="00DA470D" w:rsidP="00DA470D">
      <w:pPr>
        <w:pStyle w:val="PL"/>
      </w:pPr>
      <w:r>
        <w:t xml:space="preserve">    PdnConnectionStatus:</w:t>
      </w:r>
    </w:p>
    <w:p w14:paraId="69B0E3D4" w14:textId="77777777" w:rsidR="00DA470D" w:rsidRDefault="00DA470D" w:rsidP="00DA470D">
      <w:pPr>
        <w:pStyle w:val="PL"/>
      </w:pPr>
      <w:r>
        <w:t xml:space="preserve">      anyOf:</w:t>
      </w:r>
    </w:p>
    <w:p w14:paraId="42211F99" w14:textId="77777777" w:rsidR="00DA470D" w:rsidRDefault="00DA470D" w:rsidP="00DA470D">
      <w:pPr>
        <w:pStyle w:val="PL"/>
      </w:pPr>
      <w:r>
        <w:t xml:space="preserve">      - type: string</w:t>
      </w:r>
    </w:p>
    <w:p w14:paraId="0BC60A6D" w14:textId="77777777" w:rsidR="00DA470D" w:rsidRDefault="00DA470D" w:rsidP="00DA470D">
      <w:pPr>
        <w:pStyle w:val="PL"/>
      </w:pPr>
      <w:r>
        <w:t xml:space="preserve">        enum:</w:t>
      </w:r>
    </w:p>
    <w:p w14:paraId="478AA2E8" w14:textId="77777777" w:rsidR="00DA470D" w:rsidRDefault="00DA470D" w:rsidP="00DA470D">
      <w:pPr>
        <w:pStyle w:val="PL"/>
      </w:pPr>
      <w:r>
        <w:t xml:space="preserve">          - CREATED</w:t>
      </w:r>
    </w:p>
    <w:p w14:paraId="2C9877AC" w14:textId="77777777" w:rsidR="00DA470D" w:rsidRDefault="00DA470D" w:rsidP="00DA470D">
      <w:pPr>
        <w:pStyle w:val="PL"/>
      </w:pPr>
      <w:r>
        <w:t xml:space="preserve">          - RELEASED</w:t>
      </w:r>
    </w:p>
    <w:p w14:paraId="7033CFB5" w14:textId="77777777" w:rsidR="00DA470D" w:rsidRDefault="00DA470D" w:rsidP="00DA470D">
      <w:pPr>
        <w:pStyle w:val="PL"/>
      </w:pPr>
      <w:r>
        <w:t xml:space="preserve">      - type: string</w:t>
      </w:r>
    </w:p>
    <w:p w14:paraId="0EB444DF" w14:textId="77777777" w:rsidR="00DA470D" w:rsidRDefault="00DA470D" w:rsidP="00DA470D">
      <w:pPr>
        <w:pStyle w:val="PL"/>
      </w:pPr>
      <w:r>
        <w:t xml:space="preserve">        description: &gt;</w:t>
      </w:r>
    </w:p>
    <w:p w14:paraId="34C2EB1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34C0ACAA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EACC62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53AC28D" w14:textId="77777777" w:rsidR="00DA470D" w:rsidRDefault="00DA470D" w:rsidP="00DA470D">
      <w:pPr>
        <w:pStyle w:val="PL"/>
      </w:pPr>
      <w:r>
        <w:t xml:space="preserve">      description: &gt;</w:t>
      </w:r>
    </w:p>
    <w:p w14:paraId="5A4662C7" w14:textId="77777777" w:rsidR="00DA470D" w:rsidRDefault="00DA470D" w:rsidP="00DA470D">
      <w:pPr>
        <w:pStyle w:val="PL"/>
      </w:pPr>
      <w:r>
        <w:t xml:space="preserve">        Possible values are</w:t>
      </w:r>
    </w:p>
    <w:p w14:paraId="5948580A" w14:textId="77777777" w:rsidR="00DA470D" w:rsidRDefault="00DA470D" w:rsidP="00DA470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766591D" w14:textId="77777777" w:rsidR="00DA470D" w:rsidRDefault="00DA470D" w:rsidP="00DA470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C759370" w14:textId="77777777" w:rsidR="00DA470D" w:rsidRDefault="00DA470D" w:rsidP="00DA470D">
      <w:pPr>
        <w:pStyle w:val="PL"/>
      </w:pPr>
      <w:r>
        <w:t xml:space="preserve">    PdnType:</w:t>
      </w:r>
    </w:p>
    <w:p w14:paraId="05A60ABB" w14:textId="77777777" w:rsidR="00DA470D" w:rsidRDefault="00DA470D" w:rsidP="00DA470D">
      <w:pPr>
        <w:pStyle w:val="PL"/>
      </w:pPr>
      <w:r>
        <w:t xml:space="preserve">      anyOf:</w:t>
      </w:r>
    </w:p>
    <w:p w14:paraId="4DF64FA5" w14:textId="77777777" w:rsidR="00DA470D" w:rsidRDefault="00DA470D" w:rsidP="00DA470D">
      <w:pPr>
        <w:pStyle w:val="PL"/>
      </w:pPr>
      <w:r>
        <w:t xml:space="preserve">      - type: string</w:t>
      </w:r>
    </w:p>
    <w:p w14:paraId="7D5A511E" w14:textId="77777777" w:rsidR="00DA470D" w:rsidRDefault="00DA470D" w:rsidP="00DA470D">
      <w:pPr>
        <w:pStyle w:val="PL"/>
      </w:pPr>
      <w:r>
        <w:t xml:space="preserve">        enum:</w:t>
      </w:r>
    </w:p>
    <w:p w14:paraId="0CE6E67C" w14:textId="77777777" w:rsidR="00DA470D" w:rsidRDefault="00DA470D" w:rsidP="00DA470D">
      <w:pPr>
        <w:pStyle w:val="PL"/>
      </w:pPr>
      <w:r>
        <w:t xml:space="preserve">          - IPV4</w:t>
      </w:r>
    </w:p>
    <w:p w14:paraId="1124DCD2" w14:textId="77777777" w:rsidR="00DA470D" w:rsidRDefault="00DA470D" w:rsidP="00DA470D">
      <w:pPr>
        <w:pStyle w:val="PL"/>
      </w:pPr>
      <w:r>
        <w:t xml:space="preserve">          - IPV6</w:t>
      </w:r>
    </w:p>
    <w:p w14:paraId="4E38197D" w14:textId="77777777" w:rsidR="00DA470D" w:rsidRDefault="00DA470D" w:rsidP="00DA470D">
      <w:pPr>
        <w:pStyle w:val="PL"/>
      </w:pPr>
      <w:r>
        <w:t xml:space="preserve">          - IPV4V6</w:t>
      </w:r>
    </w:p>
    <w:p w14:paraId="5936A8E6" w14:textId="77777777" w:rsidR="00DA470D" w:rsidRDefault="00DA470D" w:rsidP="00DA470D">
      <w:pPr>
        <w:pStyle w:val="PL"/>
      </w:pPr>
      <w:r>
        <w:t xml:space="preserve">          - NON_IP</w:t>
      </w:r>
    </w:p>
    <w:p w14:paraId="20FA6D40" w14:textId="77777777" w:rsidR="00DA470D" w:rsidRDefault="00DA470D" w:rsidP="00DA470D">
      <w:pPr>
        <w:pStyle w:val="PL"/>
      </w:pPr>
      <w:r>
        <w:lastRenderedPageBreak/>
        <w:t xml:space="preserve">          - ETHERNET</w:t>
      </w:r>
    </w:p>
    <w:p w14:paraId="423E0718" w14:textId="77777777" w:rsidR="00DA470D" w:rsidRDefault="00DA470D" w:rsidP="00DA470D">
      <w:pPr>
        <w:pStyle w:val="PL"/>
      </w:pPr>
      <w:r>
        <w:t xml:space="preserve">      - type: string</w:t>
      </w:r>
    </w:p>
    <w:p w14:paraId="60A2EB33" w14:textId="77777777" w:rsidR="00DA470D" w:rsidRDefault="00DA470D" w:rsidP="00DA470D">
      <w:pPr>
        <w:pStyle w:val="PL"/>
      </w:pPr>
      <w:r>
        <w:t xml:space="preserve">        description: &gt;</w:t>
      </w:r>
    </w:p>
    <w:p w14:paraId="6525E84E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4DDDE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184825B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2DBBC1E" w14:textId="77777777" w:rsidR="00DA470D" w:rsidRDefault="00DA470D" w:rsidP="00DA470D">
      <w:pPr>
        <w:pStyle w:val="PL"/>
      </w:pPr>
      <w:r>
        <w:t xml:space="preserve">      description: &gt;</w:t>
      </w:r>
    </w:p>
    <w:p w14:paraId="62CC8E2F" w14:textId="77777777" w:rsidR="00DA470D" w:rsidRDefault="00DA470D" w:rsidP="00DA470D">
      <w:pPr>
        <w:pStyle w:val="PL"/>
      </w:pPr>
      <w:r>
        <w:t xml:space="preserve">        Possible values are</w:t>
      </w:r>
    </w:p>
    <w:p w14:paraId="5C777F42" w14:textId="77777777" w:rsidR="00DA470D" w:rsidRDefault="00DA470D" w:rsidP="00DA470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6F59ED2D" w14:textId="77777777" w:rsidR="00DA470D" w:rsidRDefault="00DA470D" w:rsidP="00DA470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7ECCE42" w14:textId="77777777" w:rsidR="00DA470D" w:rsidRDefault="00DA470D" w:rsidP="00DA470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2B19E03" w14:textId="77777777" w:rsidR="00DA470D" w:rsidRDefault="00DA470D" w:rsidP="00DA470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73077902" w14:textId="77777777" w:rsidR="00DA470D" w:rsidRDefault="00DA470D" w:rsidP="00DA470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0BA2A1C" w14:textId="77777777" w:rsidR="00DA470D" w:rsidRDefault="00DA470D" w:rsidP="00DA470D">
      <w:pPr>
        <w:pStyle w:val="PL"/>
      </w:pPr>
      <w:r>
        <w:t xml:space="preserve">    InterfaceIndication:</w:t>
      </w:r>
    </w:p>
    <w:p w14:paraId="00EE1944" w14:textId="77777777" w:rsidR="00DA470D" w:rsidRDefault="00DA470D" w:rsidP="00DA470D">
      <w:pPr>
        <w:pStyle w:val="PL"/>
      </w:pPr>
      <w:r>
        <w:t xml:space="preserve">      anyOf:</w:t>
      </w:r>
    </w:p>
    <w:p w14:paraId="494BF5CF" w14:textId="77777777" w:rsidR="00DA470D" w:rsidRDefault="00DA470D" w:rsidP="00DA470D">
      <w:pPr>
        <w:pStyle w:val="PL"/>
      </w:pPr>
      <w:r>
        <w:t xml:space="preserve">      - type: string</w:t>
      </w:r>
    </w:p>
    <w:p w14:paraId="0221DCB5" w14:textId="77777777" w:rsidR="00DA470D" w:rsidRDefault="00DA470D" w:rsidP="00DA470D">
      <w:pPr>
        <w:pStyle w:val="PL"/>
      </w:pPr>
      <w:r>
        <w:t xml:space="preserve">        enum:</w:t>
      </w:r>
    </w:p>
    <w:p w14:paraId="681CB018" w14:textId="77777777" w:rsidR="00DA470D" w:rsidRDefault="00DA470D" w:rsidP="00DA470D">
      <w:pPr>
        <w:pStyle w:val="PL"/>
      </w:pPr>
      <w:r>
        <w:t xml:space="preserve">          - EXPOSURE_FUNCTION</w:t>
      </w:r>
    </w:p>
    <w:p w14:paraId="2F9C663C" w14:textId="77777777" w:rsidR="00DA470D" w:rsidRDefault="00DA470D" w:rsidP="00DA470D">
      <w:pPr>
        <w:pStyle w:val="PL"/>
      </w:pPr>
      <w:r>
        <w:t xml:space="preserve">          - PDN_GATEWAY</w:t>
      </w:r>
    </w:p>
    <w:p w14:paraId="1E0ACA4A" w14:textId="77777777" w:rsidR="00DA470D" w:rsidRDefault="00DA470D" w:rsidP="00DA470D">
      <w:pPr>
        <w:pStyle w:val="PL"/>
      </w:pPr>
      <w:r>
        <w:t xml:space="preserve">      - type: string</w:t>
      </w:r>
    </w:p>
    <w:p w14:paraId="1EFF3F18" w14:textId="77777777" w:rsidR="00DA470D" w:rsidRDefault="00DA470D" w:rsidP="00DA470D">
      <w:pPr>
        <w:pStyle w:val="PL"/>
      </w:pPr>
      <w:r>
        <w:t xml:space="preserve">        description: &gt;</w:t>
      </w:r>
    </w:p>
    <w:p w14:paraId="412436C3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555B5C7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642B4C16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C12DC0E" w14:textId="77777777" w:rsidR="00DA470D" w:rsidRDefault="00DA470D" w:rsidP="00DA470D">
      <w:pPr>
        <w:pStyle w:val="PL"/>
      </w:pPr>
      <w:r>
        <w:t xml:space="preserve">      description: &gt;</w:t>
      </w:r>
    </w:p>
    <w:p w14:paraId="2A90ECCA" w14:textId="77777777" w:rsidR="00DA470D" w:rsidRDefault="00DA470D" w:rsidP="00DA470D">
      <w:pPr>
        <w:pStyle w:val="PL"/>
      </w:pPr>
      <w:r>
        <w:t xml:space="preserve">        Possible values are</w:t>
      </w:r>
    </w:p>
    <w:p w14:paraId="14D8C3D9" w14:textId="77777777" w:rsidR="00DA470D" w:rsidRDefault="00DA470D" w:rsidP="00DA470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ADE13BA" w14:textId="77777777" w:rsidR="00DA470D" w:rsidRDefault="00DA470D" w:rsidP="00DA470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9963AE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Maria Liang v1" w:date="2021-03-03T16:38:00Z"/>
          <w:rFonts w:ascii="Courier New" w:eastAsiaTheme="minorEastAsia" w:hAnsi="Courier New"/>
          <w:noProof/>
          <w:sz w:val="16"/>
        </w:rPr>
      </w:pPr>
      <w:ins w:id="92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</w:t>
        </w:r>
        <w:r>
          <w:rPr>
            <w:rFonts w:ascii="Courier New" w:eastAsiaTheme="minorEastAsia" w:hAnsi="Courier New"/>
            <w:noProof/>
            <w:sz w:val="16"/>
          </w:rPr>
          <w:t>LocationFailureCause</w:t>
        </w:r>
        <w:r w:rsidRPr="0021790F">
          <w:rPr>
            <w:rFonts w:ascii="Courier New" w:eastAsiaTheme="minorEastAsia" w:hAnsi="Courier New"/>
            <w:noProof/>
            <w:sz w:val="16"/>
          </w:rPr>
          <w:t>:</w:t>
        </w:r>
      </w:ins>
    </w:p>
    <w:p w14:paraId="7C91DEF4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Maria Liang v1" w:date="2021-03-03T16:38:00Z"/>
          <w:rFonts w:ascii="Courier New" w:eastAsiaTheme="minorEastAsia" w:hAnsi="Courier New"/>
          <w:noProof/>
          <w:sz w:val="16"/>
        </w:rPr>
      </w:pPr>
      <w:ins w:id="94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anyOf:</w:t>
        </w:r>
      </w:ins>
    </w:p>
    <w:p w14:paraId="03232131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Maria Liang v1" w:date="2021-03-03T16:38:00Z"/>
          <w:rFonts w:ascii="Courier New" w:eastAsiaTheme="minorEastAsia" w:hAnsi="Courier New"/>
          <w:noProof/>
          <w:sz w:val="16"/>
        </w:rPr>
      </w:pPr>
      <w:ins w:id="96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75BD13AA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Maria Liang v1" w:date="2021-03-03T16:38:00Z"/>
          <w:rFonts w:ascii="Courier New" w:eastAsiaTheme="minorEastAsia" w:hAnsi="Courier New"/>
          <w:noProof/>
          <w:sz w:val="16"/>
        </w:rPr>
      </w:pPr>
      <w:ins w:id="98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enum:</w:t>
        </w:r>
      </w:ins>
    </w:p>
    <w:p w14:paraId="71A849CF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Maria Liang v1" w:date="2021-03-03T16:38:00Z"/>
          <w:rFonts w:ascii="Courier New" w:eastAsiaTheme="minorEastAsia" w:hAnsi="Courier New"/>
          <w:noProof/>
          <w:sz w:val="16"/>
        </w:rPr>
      </w:pPr>
      <w:ins w:id="100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POSITIONING_DENIED</w:t>
        </w:r>
      </w:ins>
    </w:p>
    <w:p w14:paraId="60246E14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Maria Liang v1" w:date="2021-03-03T16:38:00Z"/>
          <w:rFonts w:ascii="Courier New" w:eastAsiaTheme="minorEastAsia" w:hAnsi="Courier New"/>
          <w:noProof/>
          <w:sz w:val="16"/>
        </w:rPr>
      </w:pPr>
      <w:ins w:id="102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UNSUPPORTED_BY_UE</w:t>
        </w:r>
      </w:ins>
    </w:p>
    <w:p w14:paraId="709FD40C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Maria Liang v1" w:date="2021-03-03T16:38:00Z"/>
          <w:rFonts w:ascii="Courier New" w:eastAsiaTheme="minorEastAsia" w:hAnsi="Courier New"/>
          <w:noProof/>
          <w:sz w:val="16"/>
        </w:rPr>
      </w:pPr>
      <w:ins w:id="104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NOT_REGISTED_UE</w:t>
        </w:r>
      </w:ins>
    </w:p>
    <w:p w14:paraId="3E96C7F2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Maria Liang v1" w:date="2021-03-03T16:38:00Z"/>
          <w:rFonts w:ascii="Courier New" w:eastAsiaTheme="minorEastAsia" w:hAnsi="Courier New"/>
          <w:noProof/>
          <w:sz w:val="16"/>
        </w:rPr>
      </w:pPr>
      <w:ins w:id="106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UNSPECIFIED</w:t>
        </w:r>
      </w:ins>
    </w:p>
    <w:p w14:paraId="398164DC" w14:textId="77777777" w:rsidR="00F2554C" w:rsidRPr="0021790F" w:rsidRDefault="00F2554C" w:rsidP="00F25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aria Liang v1" w:date="2021-03-03T16:38:00Z"/>
          <w:rFonts w:ascii="Courier New" w:eastAsiaTheme="minorEastAsia" w:hAnsi="Courier New"/>
          <w:noProof/>
          <w:sz w:val="16"/>
        </w:rPr>
      </w:pPr>
      <w:ins w:id="108" w:author="Maria Liang v1" w:date="2021-03-03T16:38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34070C83" w14:textId="3B27B8F9" w:rsidR="00F2554C" w:rsidRDefault="00F2554C" w:rsidP="00F2554C">
      <w:pPr>
        <w:pStyle w:val="PL"/>
        <w:rPr>
          <w:ins w:id="109" w:author="Maria Liang v1" w:date="2021-03-03T16:38:00Z"/>
        </w:rPr>
      </w:pPr>
      <w:ins w:id="110" w:author="Maria Liang v1" w:date="2021-03-03T16:38:00Z">
        <w:r>
          <w:t xml:space="preserve">      description: &gt;</w:t>
        </w:r>
      </w:ins>
    </w:p>
    <w:p w14:paraId="0D77C719" w14:textId="77777777" w:rsidR="00F2554C" w:rsidRDefault="00F2554C" w:rsidP="00F2554C">
      <w:pPr>
        <w:pStyle w:val="PL"/>
        <w:rPr>
          <w:ins w:id="111" w:author="Maria Liang v1" w:date="2021-03-03T16:38:00Z"/>
        </w:rPr>
      </w:pPr>
      <w:ins w:id="112" w:author="Maria Liang v1" w:date="2021-03-03T16:38:00Z">
        <w:r>
          <w:t xml:space="preserve">          This string </w:t>
        </w:r>
        <w:r w:rsidRPr="0021790F">
          <w:t>Indicates the location positioning failure cause</w:t>
        </w:r>
        <w:r>
          <w:t>.</w:t>
        </w:r>
      </w:ins>
    </w:p>
    <w:p w14:paraId="471DC4D3" w14:textId="7C0DA9D9" w:rsidR="00F2554C" w:rsidRDefault="00F2554C" w:rsidP="00F2554C">
      <w:pPr>
        <w:pStyle w:val="PL"/>
        <w:rPr>
          <w:ins w:id="113" w:author="Maria Liang v1" w:date="2021-03-03T16:38:00Z"/>
        </w:rPr>
      </w:pPr>
      <w:ins w:id="114" w:author="Maria Liang v1" w:date="2021-03-03T16:38:00Z">
        <w:r>
          <w:t xml:space="preserve">        </w:t>
        </w:r>
      </w:ins>
      <w:ins w:id="115" w:author="Maria Liang r2" w:date="2021-03-12T17:05:00Z">
        <w:r w:rsidR="00826462">
          <w:t xml:space="preserve">  </w:t>
        </w:r>
      </w:ins>
      <w:ins w:id="116" w:author="Maria Liang v1" w:date="2021-03-03T16:38:00Z">
        <w:r>
          <w:t>Possible values are</w:t>
        </w:r>
      </w:ins>
    </w:p>
    <w:p w14:paraId="5C14BC13" w14:textId="4CD1CFAD" w:rsidR="00F2554C" w:rsidRDefault="00F2554C" w:rsidP="00F2554C">
      <w:pPr>
        <w:pStyle w:val="PL"/>
        <w:rPr>
          <w:ins w:id="117" w:author="Maria Liang v1" w:date="2021-03-03T16:38:00Z"/>
        </w:rPr>
      </w:pPr>
      <w:bookmarkStart w:id="118" w:name="_Hlk64465645"/>
      <w:ins w:id="119" w:author="Maria Liang v1" w:date="2021-03-03T16:38:00Z">
        <w:r>
          <w:t xml:space="preserve">        </w:t>
        </w:r>
      </w:ins>
      <w:ins w:id="120" w:author="Maria Liang r2" w:date="2021-03-12T17:05:00Z">
        <w:r w:rsidR="00826462">
          <w:t xml:space="preserve">  </w:t>
        </w:r>
      </w:ins>
      <w:ins w:id="121" w:author="Maria Liang v1" w:date="2021-03-03T16:38:00Z">
        <w:r>
          <w:t xml:space="preserve">- </w:t>
        </w:r>
        <w:r w:rsidRPr="0021790F">
          <w:t>POSITIONING_DENIED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denied</w:t>
        </w:r>
        <w:r>
          <w:t>.</w:t>
        </w:r>
      </w:ins>
    </w:p>
    <w:bookmarkEnd w:id="118"/>
    <w:p w14:paraId="2280148C" w14:textId="60F34953" w:rsidR="00F2554C" w:rsidRDefault="00F2554C" w:rsidP="00F2554C">
      <w:pPr>
        <w:pStyle w:val="PL"/>
        <w:rPr>
          <w:ins w:id="122" w:author="Maria Liang v1" w:date="2021-03-03T16:38:00Z"/>
        </w:rPr>
      </w:pPr>
      <w:ins w:id="123" w:author="Maria Liang v1" w:date="2021-03-03T16:38:00Z">
        <w:r>
          <w:t xml:space="preserve">        </w:t>
        </w:r>
      </w:ins>
      <w:ins w:id="124" w:author="Maria Liang r2" w:date="2021-03-12T17:05:00Z">
        <w:r w:rsidR="00826462">
          <w:t xml:space="preserve">  </w:t>
        </w:r>
      </w:ins>
      <w:ins w:id="125" w:author="Maria Liang v1" w:date="2021-03-03T16:38:00Z">
        <w:r>
          <w:t xml:space="preserve">- </w:t>
        </w:r>
        <w:r w:rsidRPr="0021790F">
          <w:t>UNSUPPORTED_BY_UE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not supported by UE</w:t>
        </w:r>
        <w:r>
          <w:t>.</w:t>
        </w:r>
      </w:ins>
    </w:p>
    <w:p w14:paraId="26A10B10" w14:textId="688907C7" w:rsidR="00F2554C" w:rsidRDefault="00F2554C" w:rsidP="00F2554C">
      <w:pPr>
        <w:pStyle w:val="PL"/>
        <w:rPr>
          <w:ins w:id="126" w:author="Maria Liang v1" w:date="2021-03-03T16:38:00Z"/>
          <w:lang w:eastAsia="zh-CN"/>
        </w:rPr>
      </w:pPr>
      <w:ins w:id="127" w:author="Maria Liang v1" w:date="2021-03-03T16:38:00Z">
        <w:r w:rsidRPr="0021790F">
          <w:rPr>
            <w:lang w:eastAsia="zh-CN"/>
          </w:rPr>
          <w:t xml:space="preserve">        </w:t>
        </w:r>
      </w:ins>
      <w:ins w:id="128" w:author="Maria Liang r2" w:date="2021-03-12T17:05:00Z">
        <w:r w:rsidR="00826462">
          <w:rPr>
            <w:lang w:eastAsia="zh-CN"/>
          </w:rPr>
          <w:t xml:space="preserve">  </w:t>
        </w:r>
      </w:ins>
      <w:ins w:id="129" w:author="Maria Liang v1" w:date="2021-03-03T16:38:00Z">
        <w:r w:rsidRPr="0021790F">
          <w:rPr>
            <w:lang w:eastAsia="zh-CN"/>
          </w:rPr>
          <w:t>- NOT_REGISTED_UE: UE is not register</w:t>
        </w:r>
      </w:ins>
      <w:ins w:id="130" w:author="Maria Liang v2" w:date="2021-03-04T12:10:00Z">
        <w:r w:rsidR="00322693">
          <w:rPr>
            <w:lang w:eastAsia="zh-CN"/>
          </w:rPr>
          <w:t>ed</w:t>
        </w:r>
      </w:ins>
      <w:ins w:id="131" w:author="Maria Liang v1" w:date="2021-03-03T16:38:00Z">
        <w:r w:rsidRPr="0021790F">
          <w:rPr>
            <w:lang w:eastAsia="zh-CN"/>
          </w:rPr>
          <w:t>.</w:t>
        </w:r>
      </w:ins>
    </w:p>
    <w:p w14:paraId="0B32343D" w14:textId="4917BFC7" w:rsidR="00F2554C" w:rsidRDefault="00F2554C" w:rsidP="00F2554C">
      <w:pPr>
        <w:pStyle w:val="PL"/>
        <w:rPr>
          <w:ins w:id="132" w:author="Maria Liang v1" w:date="2021-03-03T16:38:00Z"/>
          <w:lang w:eastAsia="zh-CN"/>
        </w:rPr>
      </w:pPr>
      <w:ins w:id="133" w:author="Maria Liang v1" w:date="2021-03-03T16:38:00Z">
        <w:r w:rsidRPr="0021790F">
          <w:rPr>
            <w:lang w:eastAsia="zh-CN"/>
          </w:rPr>
          <w:t xml:space="preserve">        </w:t>
        </w:r>
      </w:ins>
      <w:ins w:id="134" w:author="Maria Liang r2" w:date="2021-03-12T17:05:00Z">
        <w:r w:rsidR="00826462">
          <w:rPr>
            <w:lang w:eastAsia="zh-CN"/>
          </w:rPr>
          <w:t xml:space="preserve">  </w:t>
        </w:r>
      </w:ins>
      <w:ins w:id="135" w:author="Maria Liang v1" w:date="2021-03-03T16:38:00Z">
        <w:r w:rsidRPr="0021790F">
          <w:rPr>
            <w:lang w:eastAsia="zh-CN"/>
          </w:rPr>
          <w:t>- UNSPECIFIED: Unspecified.</w:t>
        </w:r>
      </w:ins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B277D" w14:textId="77777777" w:rsidR="002F334D" w:rsidRDefault="002F334D">
      <w:r>
        <w:separator/>
      </w:r>
    </w:p>
  </w:endnote>
  <w:endnote w:type="continuationSeparator" w:id="0">
    <w:p w14:paraId="26747DFD" w14:textId="77777777" w:rsidR="002F334D" w:rsidRDefault="002F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AC07D" w14:textId="77777777" w:rsidR="002F334D" w:rsidRDefault="002F334D">
      <w:r>
        <w:separator/>
      </w:r>
    </w:p>
  </w:footnote>
  <w:footnote w:type="continuationSeparator" w:id="0">
    <w:p w14:paraId="5DC85EAB" w14:textId="77777777" w:rsidR="002F334D" w:rsidRDefault="002F3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B2E43" w:rsidRDefault="004B2E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B2E43" w:rsidRDefault="004B2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B2E43" w:rsidRDefault="004B2E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B2E43" w:rsidRDefault="004B2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3">
    <w15:presenceInfo w15:providerId="None" w15:userId="Maria Liang v3"/>
  </w15:person>
  <w15:person w15:author="Maria Liang v1">
    <w15:presenceInfo w15:providerId="None" w15:userId="Maria Liang v1"/>
  </w15:person>
  <w15:person w15:author="Maria Liang v2">
    <w15:presenceInfo w15:providerId="None" w15:userId="Maria Liang v2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0376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489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60F9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334D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2693"/>
    <w:rsid w:val="003234EB"/>
    <w:rsid w:val="00327F72"/>
    <w:rsid w:val="0033097E"/>
    <w:rsid w:val="00331434"/>
    <w:rsid w:val="00337FE1"/>
    <w:rsid w:val="00362A2C"/>
    <w:rsid w:val="00364B4E"/>
    <w:rsid w:val="003875E3"/>
    <w:rsid w:val="003A4EFA"/>
    <w:rsid w:val="003A7244"/>
    <w:rsid w:val="003B06D9"/>
    <w:rsid w:val="003D6971"/>
    <w:rsid w:val="003E2E43"/>
    <w:rsid w:val="003E729C"/>
    <w:rsid w:val="003F0550"/>
    <w:rsid w:val="00404EFF"/>
    <w:rsid w:val="004149DC"/>
    <w:rsid w:val="0043053C"/>
    <w:rsid w:val="004340FB"/>
    <w:rsid w:val="004359B7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F1E07"/>
    <w:rsid w:val="004F3C30"/>
    <w:rsid w:val="005065E6"/>
    <w:rsid w:val="0051233B"/>
    <w:rsid w:val="00512E63"/>
    <w:rsid w:val="0051789F"/>
    <w:rsid w:val="00524C4E"/>
    <w:rsid w:val="00526229"/>
    <w:rsid w:val="005447FB"/>
    <w:rsid w:val="005477A9"/>
    <w:rsid w:val="00555445"/>
    <w:rsid w:val="00560839"/>
    <w:rsid w:val="00575B8A"/>
    <w:rsid w:val="005A0811"/>
    <w:rsid w:val="005A25BF"/>
    <w:rsid w:val="005A28BF"/>
    <w:rsid w:val="005A37CD"/>
    <w:rsid w:val="005B0769"/>
    <w:rsid w:val="005B56A9"/>
    <w:rsid w:val="005B58A8"/>
    <w:rsid w:val="0061241F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D7B8B"/>
    <w:rsid w:val="006E5078"/>
    <w:rsid w:val="006E7874"/>
    <w:rsid w:val="006F3C3C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462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3DD7"/>
    <w:rsid w:val="00946BBD"/>
    <w:rsid w:val="009565D6"/>
    <w:rsid w:val="009602E0"/>
    <w:rsid w:val="009727A2"/>
    <w:rsid w:val="00972B0F"/>
    <w:rsid w:val="00974C89"/>
    <w:rsid w:val="00980FC8"/>
    <w:rsid w:val="0098110F"/>
    <w:rsid w:val="009A2A48"/>
    <w:rsid w:val="009B4C51"/>
    <w:rsid w:val="009C66A6"/>
    <w:rsid w:val="009E332F"/>
    <w:rsid w:val="00A048CB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B5308"/>
    <w:rsid w:val="00AC0315"/>
    <w:rsid w:val="00AC2911"/>
    <w:rsid w:val="00AD66A1"/>
    <w:rsid w:val="00AE5F8C"/>
    <w:rsid w:val="00AF5FC3"/>
    <w:rsid w:val="00B05013"/>
    <w:rsid w:val="00B137D1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B284C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97F1E"/>
    <w:rsid w:val="00CB1BB1"/>
    <w:rsid w:val="00CC2BA2"/>
    <w:rsid w:val="00CC322E"/>
    <w:rsid w:val="00CE40FA"/>
    <w:rsid w:val="00CF49E3"/>
    <w:rsid w:val="00D1079B"/>
    <w:rsid w:val="00D171CE"/>
    <w:rsid w:val="00D208F5"/>
    <w:rsid w:val="00D33515"/>
    <w:rsid w:val="00D43021"/>
    <w:rsid w:val="00D524F5"/>
    <w:rsid w:val="00D56CE8"/>
    <w:rsid w:val="00D65FE5"/>
    <w:rsid w:val="00D67EDE"/>
    <w:rsid w:val="00D757E5"/>
    <w:rsid w:val="00D810EF"/>
    <w:rsid w:val="00D91E4A"/>
    <w:rsid w:val="00D95019"/>
    <w:rsid w:val="00D969B8"/>
    <w:rsid w:val="00D96CB5"/>
    <w:rsid w:val="00DA2E21"/>
    <w:rsid w:val="00DA470D"/>
    <w:rsid w:val="00DB5D76"/>
    <w:rsid w:val="00DC225E"/>
    <w:rsid w:val="00DD1509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92C"/>
    <w:rsid w:val="00E159BB"/>
    <w:rsid w:val="00E33D56"/>
    <w:rsid w:val="00E521D7"/>
    <w:rsid w:val="00E65EC1"/>
    <w:rsid w:val="00E8026F"/>
    <w:rsid w:val="00EB56F4"/>
    <w:rsid w:val="00EC622C"/>
    <w:rsid w:val="00ED29FA"/>
    <w:rsid w:val="00ED34C1"/>
    <w:rsid w:val="00EF2B30"/>
    <w:rsid w:val="00EF67D2"/>
    <w:rsid w:val="00F0277E"/>
    <w:rsid w:val="00F2554C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7365</Words>
  <Characters>35059</Characters>
  <Application>Microsoft Office Word</Application>
  <DocSecurity>0</DocSecurity>
  <Lines>2696</Lines>
  <Paragraphs>1767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2021-03-12T14:42:00Z</dcterms:created>
  <dcterms:modified xsi:type="dcterms:W3CDTF">2021-03-12T14:42:00Z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